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FE" w:rsidRPr="005074B4" w:rsidRDefault="006E33FE" w:rsidP="006E33FE">
      <w:pPr>
        <w:pStyle w:val="a3"/>
        <w:rPr>
          <w:rFonts w:eastAsiaTheme="minorEastAsia"/>
          <w:sz w:val="22"/>
          <w:szCs w:val="22"/>
          <w:lang w:val="en-GB" w:eastAsia="zh-CN"/>
        </w:rPr>
      </w:pPr>
      <w:bookmarkStart w:id="0" w:name="OLE_LINK39"/>
      <w:bookmarkStart w:id="1" w:name="OLE_LINK40"/>
      <w:bookmarkStart w:id="2" w:name="OLE_LINK41"/>
      <w:bookmarkStart w:id="3" w:name="OLE_LINK42"/>
      <w:r w:rsidRPr="00DF5BBD">
        <w:rPr>
          <w:sz w:val="22"/>
          <w:szCs w:val="22"/>
          <w:lang w:val="en-GB"/>
        </w:rPr>
        <w:t>3GPP TSG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Pr="00DF5BBD">
        <w:rPr>
          <w:sz w:val="22"/>
          <w:szCs w:val="22"/>
          <w:lang w:val="en-GB"/>
        </w:rPr>
        <w:t>RAN WG2</w:t>
      </w:r>
      <w:r>
        <w:rPr>
          <w:rFonts w:eastAsiaTheme="minorEastAsia" w:hint="eastAsia"/>
          <w:sz w:val="22"/>
          <w:szCs w:val="22"/>
          <w:lang w:val="en-GB" w:eastAsia="zh-CN"/>
        </w:rPr>
        <w:t>#110-e</w:t>
      </w:r>
      <w:r>
        <w:rPr>
          <w:sz w:val="22"/>
          <w:szCs w:val="22"/>
          <w:lang w:val="en-GB"/>
        </w:rPr>
        <w:t>                                            </w:t>
      </w:r>
      <w:r>
        <w:rPr>
          <w:rFonts w:eastAsia="宋体"/>
          <w:sz w:val="22"/>
          <w:szCs w:val="22"/>
          <w:lang w:val="en-GB" w:eastAsia="zh-CN"/>
        </w:rPr>
        <w:t xml:space="preserve">    </w:t>
      </w:r>
      <w:r>
        <w:rPr>
          <w:rFonts w:eastAsia="宋体"/>
          <w:sz w:val="22"/>
          <w:szCs w:val="22"/>
          <w:lang w:val="en-GB" w:eastAsia="zh-CN"/>
        </w:rPr>
        <w:tab/>
      </w:r>
      <w:r w:rsidR="00106179">
        <w:rPr>
          <w:rFonts w:eastAsia="宋体" w:hint="eastAsia"/>
          <w:sz w:val="22"/>
          <w:szCs w:val="22"/>
          <w:lang w:val="en-GB" w:eastAsia="zh-CN"/>
        </w:rPr>
        <w:t xml:space="preserve">       </w:t>
      </w:r>
      <w:r w:rsidR="003163FB">
        <w:rPr>
          <w:rFonts w:eastAsia="宋体" w:hint="eastAsia"/>
          <w:sz w:val="22"/>
          <w:szCs w:val="22"/>
          <w:lang w:val="en-GB" w:eastAsia="zh-CN"/>
        </w:rPr>
        <w:t xml:space="preserve">   </w:t>
      </w:r>
      <w:r w:rsidR="00A3386F">
        <w:rPr>
          <w:rFonts w:eastAsia="宋体" w:hint="eastAsia"/>
          <w:sz w:val="22"/>
          <w:szCs w:val="22"/>
          <w:lang w:val="en-GB" w:eastAsia="zh-CN"/>
        </w:rPr>
        <w:t xml:space="preserve">         </w:t>
      </w:r>
      <w:bookmarkStart w:id="4" w:name="_GoBack"/>
      <w:bookmarkEnd w:id="4"/>
      <w:r w:rsidR="00A3386F">
        <w:rPr>
          <w:rFonts w:eastAsia="宋体" w:hint="eastAsia"/>
          <w:sz w:val="22"/>
          <w:szCs w:val="22"/>
          <w:lang w:val="en-GB" w:eastAsia="zh-CN"/>
        </w:rPr>
        <w:t xml:space="preserve"> </w:t>
      </w:r>
      <w:r w:rsidR="003163FB" w:rsidRPr="003163FB">
        <w:rPr>
          <w:rFonts w:eastAsia="宋体"/>
          <w:sz w:val="22"/>
          <w:szCs w:val="22"/>
          <w:lang w:val="en-GB" w:eastAsia="zh-CN"/>
        </w:rPr>
        <w:t>R2-2004876</w:t>
      </w:r>
    </w:p>
    <w:bookmarkEnd w:id="0"/>
    <w:bookmarkEnd w:id="1"/>
    <w:bookmarkEnd w:id="2"/>
    <w:bookmarkEnd w:id="3"/>
    <w:p w:rsidR="009C4D27" w:rsidRPr="006E33FE" w:rsidRDefault="006E33FE" w:rsidP="006E33FE">
      <w:pPr>
        <w:pStyle w:val="a3"/>
        <w:rPr>
          <w:rFonts w:eastAsiaTheme="minorEastAsia"/>
          <w:i/>
          <w:sz w:val="22"/>
          <w:szCs w:val="22"/>
          <w:lang w:val="de-DE"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Electronic meeting</w:t>
      </w:r>
      <w:r w:rsidRPr="00CC4C21">
        <w:rPr>
          <w:rFonts w:eastAsiaTheme="minorEastAsia"/>
          <w:sz w:val="22"/>
          <w:szCs w:val="22"/>
          <w:lang w:val="en-GB" w:eastAsia="zh-CN"/>
        </w:rPr>
        <w:t xml:space="preserve">, 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1st </w:t>
      </w:r>
      <w:r>
        <w:rPr>
          <w:rFonts w:eastAsia="宋体" w:cs="Arial" w:hint="eastAsia"/>
          <w:sz w:val="24"/>
          <w:lang w:val="de-DE" w:eastAsia="zh-CN"/>
        </w:rPr>
        <w:t>June</w:t>
      </w:r>
      <w:r>
        <w:rPr>
          <w:rFonts w:eastAsiaTheme="minorEastAsia"/>
          <w:sz w:val="22"/>
          <w:szCs w:val="22"/>
          <w:lang w:val="en-GB" w:eastAsia="zh-CN"/>
        </w:rPr>
        <w:t>–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12th </w:t>
      </w:r>
      <w:r>
        <w:rPr>
          <w:rFonts w:eastAsia="宋体" w:cs="Arial" w:hint="eastAsia"/>
          <w:sz w:val="24"/>
          <w:lang w:val="de-DE" w:eastAsia="zh-CN"/>
        </w:rPr>
        <w:t>June</w:t>
      </w:r>
    </w:p>
    <w:p w:rsidR="009C4D27" w:rsidRPr="006E33FE" w:rsidRDefault="009C4D27" w:rsidP="006E33FE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</w:p>
    <w:p w:rsidR="00B4542E" w:rsidRPr="00A101BC" w:rsidRDefault="00406D34" w:rsidP="00B4542E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zh-CN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531FE5" w:rsidRPr="009E44E6">
        <w:rPr>
          <w:rFonts w:eastAsia="Times New Roman" w:cs="Arial"/>
          <w:b/>
          <w:bCs/>
          <w:sz w:val="24"/>
        </w:rPr>
        <w:t>6</w:t>
      </w:r>
      <w:r w:rsidR="00692CDC" w:rsidRPr="009E44E6">
        <w:rPr>
          <w:rFonts w:eastAsia="Times New Roman" w:cs="Arial"/>
          <w:b/>
          <w:bCs/>
          <w:sz w:val="24"/>
        </w:rPr>
        <w:t>.</w:t>
      </w:r>
      <w:r w:rsidR="00A101BC">
        <w:rPr>
          <w:rFonts w:eastAsiaTheme="minorEastAsia" w:cs="Arial" w:hint="eastAsia"/>
          <w:b/>
          <w:bCs/>
          <w:sz w:val="24"/>
          <w:lang w:eastAsia="zh-CN"/>
        </w:rPr>
        <w:t>1</w:t>
      </w:r>
      <w:r w:rsidR="00366673">
        <w:rPr>
          <w:rFonts w:eastAsia="Times New Roman" w:cs="Arial"/>
          <w:b/>
          <w:bCs/>
          <w:sz w:val="24"/>
        </w:rPr>
        <w:t>.</w:t>
      </w:r>
      <w:r w:rsidR="00A101BC">
        <w:rPr>
          <w:rFonts w:eastAsiaTheme="minorEastAsia" w:cs="Arial" w:hint="eastAsia"/>
          <w:b/>
          <w:bCs/>
          <w:sz w:val="24"/>
          <w:lang w:eastAsia="zh-CN"/>
        </w:rPr>
        <w:t>7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</w:r>
      <w:r w:rsidR="004343A4">
        <w:rPr>
          <w:rFonts w:ascii="Arial" w:eastAsiaTheme="minorEastAsia" w:hAnsi="Arial" w:cs="Arial" w:hint="eastAsia"/>
          <w:b/>
          <w:bCs/>
          <w:sz w:val="24"/>
          <w:lang w:eastAsia="zh-CN"/>
        </w:rPr>
        <w:t>CATT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A101BC" w:rsidRDefault="00B4542E" w:rsidP="004343A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3D6C8D" w:rsidRPr="003D6C8D">
        <w:rPr>
          <w:rFonts w:ascii="Arial" w:hAnsi="Arial" w:cs="Arial"/>
          <w:b/>
          <w:bCs/>
          <w:sz w:val="24"/>
        </w:rPr>
        <w:t>Remaining issues of IAB in NPN</w:t>
      </w:r>
    </w:p>
    <w:p w:rsidR="00B4542E" w:rsidRPr="001F19C0" w:rsidRDefault="00B4542E" w:rsidP="004343A4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</w:p>
    <w:p w:rsidR="00B4542E" w:rsidRDefault="00B4542E" w:rsidP="001A0BAE">
      <w:pPr>
        <w:pStyle w:val="1"/>
      </w:pPr>
      <w:r w:rsidRPr="004B33DE">
        <w:t>Introduction</w:t>
      </w:r>
    </w:p>
    <w:p w:rsidR="002940C4" w:rsidRPr="00FC4E4A" w:rsidRDefault="00FC4E4A" w:rsidP="00FC4E4A">
      <w:pPr>
        <w:pStyle w:val="ac"/>
        <w:rPr>
          <w:rFonts w:eastAsiaTheme="minorEastAsia"/>
        </w:rPr>
      </w:pPr>
      <w:r w:rsidRPr="00443992">
        <w:rPr>
          <w:rFonts w:eastAsiaTheme="minorEastAsia"/>
        </w:rPr>
        <w:t xml:space="preserve">In this contribution, we </w:t>
      </w:r>
      <w:r>
        <w:rPr>
          <w:rFonts w:eastAsiaTheme="minorEastAsia" w:hint="eastAsia"/>
        </w:rPr>
        <w:t xml:space="preserve">discuss the found issues related to ignoring </w:t>
      </w:r>
      <w:proofErr w:type="spellStart"/>
      <w:r w:rsidRPr="00631781">
        <w:rPr>
          <w:rFonts w:eastAsiaTheme="minorEastAsia"/>
          <w:i/>
        </w:rPr>
        <w:t>cellReservedForOtherUse</w:t>
      </w:r>
      <w:proofErr w:type="spellEnd"/>
      <w:r w:rsidRPr="00447299">
        <w:rPr>
          <w:rFonts w:eastAsiaTheme="minorEastAsia"/>
        </w:rPr>
        <w:t xml:space="preserve"> for IAB node</w:t>
      </w:r>
      <w:r w:rsidR="003D6C8D">
        <w:rPr>
          <w:rFonts w:eastAsiaTheme="minorEastAsia" w:hint="eastAsia"/>
        </w:rPr>
        <w:t>.</w:t>
      </w:r>
      <w:r w:rsidR="00DA2512">
        <w:rPr>
          <w:lang w:eastAsia="ko-KR"/>
        </w:rPr>
        <w:tab/>
      </w:r>
    </w:p>
    <w:p w:rsidR="005B1237" w:rsidRDefault="00F01C7A" w:rsidP="005B1237">
      <w:pPr>
        <w:pStyle w:val="1"/>
        <w:rPr>
          <w:lang w:eastAsia="zh-CN"/>
        </w:rPr>
      </w:pPr>
      <w:r>
        <w:t>Discussion</w:t>
      </w:r>
    </w:p>
    <w:p w:rsidR="00516837" w:rsidRDefault="00516837" w:rsidP="000A717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issue is due to the latest progress in NPN WI, which requires </w:t>
      </w:r>
      <w:r w:rsidR="00DF5489">
        <w:rPr>
          <w:rFonts w:eastAsiaTheme="minorEastAsia" w:hint="eastAsia"/>
          <w:lang w:val="en-US" w:eastAsia="zh-CN"/>
        </w:rPr>
        <w:t xml:space="preserve">NPN capable </w:t>
      </w:r>
      <w:r>
        <w:rPr>
          <w:rFonts w:eastAsiaTheme="minorEastAsia" w:hint="eastAsia"/>
          <w:lang w:val="en-US" w:eastAsia="zh-CN"/>
        </w:rPr>
        <w:t xml:space="preserve">UE to use </w:t>
      </w:r>
      <w:proofErr w:type="spellStart"/>
      <w:r w:rsidRPr="00631781">
        <w:rPr>
          <w:rFonts w:eastAsiaTheme="minorEastAsia"/>
          <w:i/>
        </w:rPr>
        <w:t>cellReservedForOtherUse</w:t>
      </w:r>
      <w:proofErr w:type="spellEnd"/>
      <w:r>
        <w:rPr>
          <w:rFonts w:eastAsiaTheme="minorEastAsia" w:hint="eastAsia"/>
          <w:lang w:eastAsia="zh-CN"/>
        </w:rPr>
        <w:t xml:space="preserve"> to determine </w:t>
      </w:r>
      <w:r>
        <w:rPr>
          <w:rFonts w:eastAsiaTheme="minorEastAsia"/>
          <w:lang w:eastAsia="zh-CN"/>
        </w:rPr>
        <w:t>whether a</w:t>
      </w:r>
      <w:r>
        <w:rPr>
          <w:rFonts w:eastAsiaTheme="minorEastAsia" w:hint="eastAsia"/>
          <w:lang w:eastAsia="zh-CN"/>
        </w:rPr>
        <w:t xml:space="preserve"> cell is NPN-only cell. If IAB ignores this field, then the resulted </w:t>
      </w:r>
      <w:r>
        <w:rPr>
          <w:rFonts w:eastAsiaTheme="minorEastAsia"/>
          <w:lang w:eastAsia="zh-CN"/>
        </w:rPr>
        <w:t>behaviour</w:t>
      </w:r>
      <w:r>
        <w:rPr>
          <w:rFonts w:eastAsiaTheme="minorEastAsia" w:hint="eastAsia"/>
          <w:lang w:eastAsia="zh-CN"/>
        </w:rPr>
        <w:t xml:space="preserve"> is not correct. </w:t>
      </w:r>
    </w:p>
    <w:p w:rsidR="00516837" w:rsidRDefault="00516837" w:rsidP="000A71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detailed </w:t>
      </w:r>
      <w:r>
        <w:rPr>
          <w:rFonts w:eastAsiaTheme="minorEastAsia"/>
          <w:lang w:val="en-US" w:eastAsia="zh-CN"/>
        </w:rPr>
        <w:t>explanation</w:t>
      </w:r>
      <w:r>
        <w:rPr>
          <w:rFonts w:eastAsiaTheme="minorEastAsia" w:hint="eastAsia"/>
          <w:lang w:val="en-US" w:eastAsia="zh-CN"/>
        </w:rPr>
        <w:t xml:space="preserve">s of the problematic RRC </w:t>
      </w:r>
      <w:r>
        <w:rPr>
          <w:rFonts w:eastAsiaTheme="minorEastAsia"/>
          <w:lang w:val="en-US" w:eastAsia="zh-CN"/>
        </w:rPr>
        <w:t>behavior</w:t>
      </w:r>
      <w:r>
        <w:rPr>
          <w:rFonts w:eastAsiaTheme="minorEastAsia" w:hint="eastAsia"/>
          <w:lang w:val="en-US" w:eastAsia="zh-CN"/>
        </w:rPr>
        <w:t xml:space="preserve"> are </w:t>
      </w:r>
      <w:r>
        <w:rPr>
          <w:rFonts w:eastAsiaTheme="minorEastAsia"/>
          <w:lang w:val="en-US" w:eastAsia="zh-CN"/>
        </w:rPr>
        <w:t>provide</w:t>
      </w:r>
      <w:r>
        <w:rPr>
          <w:rFonts w:eastAsiaTheme="minorEastAsia" w:hint="eastAsia"/>
          <w:lang w:val="en-US" w:eastAsia="zh-CN"/>
        </w:rPr>
        <w:t xml:space="preserve">d in the accompanying </w:t>
      </w:r>
      <w:r>
        <w:rPr>
          <w:rFonts w:eastAsiaTheme="minorEastAsia"/>
          <w:lang w:val="en-US" w:eastAsia="zh-CN"/>
        </w:rPr>
        <w:t>contribution</w:t>
      </w:r>
      <w:r>
        <w:rPr>
          <w:rFonts w:eastAsiaTheme="minorEastAsia" w:hint="eastAsia"/>
          <w:lang w:val="en-US" w:eastAsia="zh-CN"/>
        </w:rPr>
        <w:t xml:space="preserve"> paper [1]. More specifically, a </w:t>
      </w:r>
      <w:r w:rsidR="000A7176" w:rsidRPr="000A7176">
        <w:rPr>
          <w:rFonts w:eastAsiaTheme="minorEastAsia"/>
          <w:lang w:eastAsia="zh-CN"/>
        </w:rPr>
        <w:t xml:space="preserve">NPN capable IAB </w:t>
      </w:r>
      <w:r w:rsidR="00273414">
        <w:rPr>
          <w:rFonts w:eastAsiaTheme="minorEastAsia" w:hint="eastAsia"/>
          <w:lang w:eastAsia="zh-CN"/>
        </w:rPr>
        <w:t>node</w:t>
      </w:r>
      <w:r w:rsidR="000A7176" w:rsidRPr="000A7176">
        <w:rPr>
          <w:rFonts w:eastAsiaTheme="minorEastAsia"/>
          <w:lang w:eastAsia="zh-CN"/>
        </w:rPr>
        <w:t xml:space="preserve"> will not be able to determine whether a cell is a NPN-Only cell according to the definition of NPN-only cell.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, </w:t>
      </w:r>
      <w:r w:rsidRPr="000A7176">
        <w:rPr>
          <w:rFonts w:eastAsiaTheme="minorEastAsia"/>
          <w:lang w:eastAsia="zh-CN"/>
        </w:rPr>
        <w:t>IAB</w:t>
      </w:r>
      <w:r w:rsidR="000A7176" w:rsidRPr="000A7176">
        <w:rPr>
          <w:rFonts w:eastAsiaTheme="minorEastAsia"/>
          <w:lang w:eastAsia="zh-CN"/>
        </w:rPr>
        <w:t xml:space="preserve"> </w:t>
      </w:r>
      <w:r w:rsidR="00273414">
        <w:rPr>
          <w:rFonts w:eastAsiaTheme="minorEastAsia" w:hint="eastAsia"/>
          <w:lang w:eastAsia="zh-CN"/>
        </w:rPr>
        <w:t>node</w:t>
      </w:r>
      <w:r w:rsidR="000A7176" w:rsidRPr="000A7176">
        <w:rPr>
          <w:rFonts w:eastAsiaTheme="minorEastAsia"/>
          <w:lang w:eastAsia="zh-CN"/>
        </w:rPr>
        <w:t>’s behaviour on NPN-only cell will be incorrect when doing the SIB validity check and calculating the PLMN index for</w:t>
      </w:r>
      <w:r w:rsidR="000A7176">
        <w:rPr>
          <w:rFonts w:eastAsiaTheme="minorEastAsia" w:hint="eastAsia"/>
          <w:lang w:eastAsia="zh-CN"/>
        </w:rPr>
        <w:t xml:space="preserve"> </w:t>
      </w:r>
      <w:r w:rsidR="000A7176" w:rsidRPr="000A7176">
        <w:rPr>
          <w:rFonts w:eastAsiaTheme="minorEastAsia"/>
          <w:lang w:eastAsia="zh-CN"/>
        </w:rPr>
        <w:t>“</w:t>
      </w:r>
      <w:proofErr w:type="spellStart"/>
      <w:r w:rsidR="000A7176" w:rsidRPr="000A7176">
        <w:rPr>
          <w:rFonts w:eastAsiaTheme="minorEastAsia"/>
          <w:lang w:eastAsia="zh-CN"/>
        </w:rPr>
        <w:t>selectedPLMN</w:t>
      </w:r>
      <w:proofErr w:type="spellEnd"/>
      <w:r w:rsidR="000A7176" w:rsidRPr="000A7176">
        <w:rPr>
          <w:rFonts w:eastAsiaTheme="minorEastAsia"/>
          <w:lang w:eastAsia="zh-CN"/>
        </w:rPr>
        <w:t xml:space="preserve">-Identity”. </w:t>
      </w:r>
    </w:p>
    <w:p w:rsidR="00516837" w:rsidRDefault="00516837" w:rsidP="000A71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handle these issue some changes are needed in the RRC specification, which is also discussed in [1]. In this agenda item we may need to check whether any changes to 38.304 are </w:t>
      </w:r>
      <w:r>
        <w:rPr>
          <w:rFonts w:eastAsiaTheme="minorEastAsia"/>
          <w:lang w:eastAsia="zh-CN"/>
        </w:rPr>
        <w:t>necessary</w:t>
      </w:r>
      <w:r>
        <w:rPr>
          <w:rFonts w:eastAsiaTheme="minorEastAsia" w:hint="eastAsia"/>
          <w:lang w:eastAsia="zh-CN"/>
        </w:rPr>
        <w:t xml:space="preserve">. </w:t>
      </w:r>
    </w:p>
    <w:p w:rsidR="00516837" w:rsidRDefault="00516837" w:rsidP="005168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intended behaviour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that </w:t>
      </w:r>
      <w:proofErr w:type="spellStart"/>
      <w:r w:rsidR="000A7176" w:rsidRPr="00631781">
        <w:rPr>
          <w:rFonts w:eastAsiaTheme="minorEastAsia"/>
          <w:i/>
          <w:lang w:eastAsia="zh-CN"/>
        </w:rPr>
        <w:t>cellReservedForOtherUse</w:t>
      </w:r>
      <w:proofErr w:type="spellEnd"/>
      <w:r w:rsidR="000A7176" w:rsidRPr="000A717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 w:rsidR="000A7176" w:rsidRPr="000A7176">
        <w:rPr>
          <w:rFonts w:eastAsiaTheme="minorEastAsia"/>
          <w:lang w:eastAsia="zh-CN"/>
        </w:rPr>
        <w:t xml:space="preserve"> not ignored for a NPN capable IAB </w:t>
      </w:r>
      <w:r w:rsidR="00273414">
        <w:rPr>
          <w:rFonts w:eastAsiaTheme="minorEastAsia" w:hint="eastAsia"/>
          <w:lang w:eastAsia="zh-CN"/>
        </w:rPr>
        <w:t>node</w:t>
      </w:r>
      <w:r w:rsidR="000A7176" w:rsidRPr="000A7176">
        <w:rPr>
          <w:rFonts w:eastAsiaTheme="minorEastAsia"/>
          <w:lang w:eastAsia="zh-CN"/>
        </w:rPr>
        <w:t xml:space="preserve"> </w:t>
      </w:r>
      <w:r w:rsidR="00F11045">
        <w:rPr>
          <w:rFonts w:eastAsiaTheme="minorEastAsia" w:hint="eastAsia"/>
          <w:lang w:eastAsia="zh-CN"/>
        </w:rPr>
        <w:t>when</w:t>
      </w:r>
      <w:r w:rsidR="00F11045">
        <w:rPr>
          <w:rFonts w:eastAsiaTheme="minorEastAsia"/>
          <w:lang w:eastAsia="zh-CN"/>
        </w:rPr>
        <w:t xml:space="preserve"> determin</w:t>
      </w:r>
      <w:r w:rsidR="00F11045">
        <w:rPr>
          <w:rFonts w:eastAsiaTheme="minorEastAsia" w:hint="eastAsia"/>
          <w:lang w:eastAsia="zh-CN"/>
        </w:rPr>
        <w:t xml:space="preserve">ing </w:t>
      </w:r>
      <w:r w:rsidR="000A7176" w:rsidRPr="000A7176">
        <w:rPr>
          <w:rFonts w:eastAsiaTheme="minorEastAsia"/>
          <w:lang w:eastAsia="zh-CN"/>
        </w:rPr>
        <w:t>whether a cell is a NPN-Only cell.</w:t>
      </w:r>
      <w:r w:rsidR="00F1104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Currently in 38.304 a note exists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43"/>
      </w:tblGrid>
      <w:tr w:rsidR="00E82736" w:rsidTr="00E82736">
        <w:tc>
          <w:tcPr>
            <w:tcW w:w="9286" w:type="dxa"/>
          </w:tcPr>
          <w:p w:rsidR="00E82736" w:rsidRPr="00E82736" w:rsidRDefault="00E82736" w:rsidP="00E82736">
            <w:pPr>
              <w:pStyle w:val="NO"/>
              <w:rPr>
                <w:rFonts w:eastAsiaTheme="minorEastAsia"/>
                <w:lang w:eastAsia="zh-CN"/>
              </w:rPr>
            </w:pPr>
            <w:r>
              <w:t>NOTE:</w:t>
            </w:r>
            <w:r>
              <w:tab/>
              <w:t xml:space="preserve">For IAB node, it ignores the </w:t>
            </w:r>
            <w:r>
              <w:rPr>
                <w:bCs/>
                <w:i/>
                <w:noProof/>
              </w:rPr>
              <w:t>cellBarred</w:t>
            </w:r>
            <w:r>
              <w:rPr>
                <w:bCs/>
                <w:noProof/>
              </w:rPr>
              <w:t>,</w:t>
            </w:r>
            <w:r>
              <w:rPr>
                <w:bCs/>
                <w:i/>
                <w:noProof/>
              </w:rPr>
              <w:t xml:space="preserve"> cellReservedForOperatorUse</w:t>
            </w:r>
            <w:r>
              <w:rPr>
                <w:bCs/>
                <w:noProof/>
              </w:rPr>
              <w:t xml:space="preserve"> and </w:t>
            </w:r>
            <w:r>
              <w:rPr>
                <w:bCs/>
                <w:i/>
                <w:noProof/>
              </w:rPr>
              <w:t>cellReservedForOtherUse</w:t>
            </w:r>
            <w:r>
              <w:rPr>
                <w:bCs/>
                <w:noProof/>
              </w:rPr>
              <w:t xml:space="preserve"> as defined in</w:t>
            </w:r>
            <w:r>
              <w:rPr>
                <w:rFonts w:eastAsia="Dotum"/>
              </w:rPr>
              <w:t xml:space="preserve"> TS 38.331 [3]</w:t>
            </w:r>
            <w:r>
              <w:t>.</w:t>
            </w:r>
          </w:p>
        </w:tc>
      </w:tr>
    </w:tbl>
    <w:p w:rsidR="00E82736" w:rsidRDefault="00E82736" w:rsidP="00516837">
      <w:pPr>
        <w:rPr>
          <w:rFonts w:eastAsiaTheme="minorEastAsia"/>
          <w:i/>
          <w:shd w:val="pct15" w:color="auto" w:fill="FFFFFF"/>
          <w:lang w:eastAsia="zh-CN"/>
        </w:rPr>
      </w:pPr>
    </w:p>
    <w:p w:rsidR="00516837" w:rsidRDefault="00516837" w:rsidP="005168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see two possible options </w:t>
      </w:r>
    </w:p>
    <w:p w:rsidR="00516837" w:rsidRDefault="00516837" w:rsidP="00516837">
      <w:pPr>
        <w:rPr>
          <w:rFonts w:eastAsiaTheme="minorEastAsia"/>
          <w:lang w:eastAsia="zh-CN"/>
        </w:rPr>
      </w:pPr>
      <w:r w:rsidRPr="00516837">
        <w:rPr>
          <w:rFonts w:eastAsiaTheme="minorEastAsia" w:hint="eastAsia"/>
          <w:b/>
          <w:lang w:eastAsia="zh-CN"/>
        </w:rPr>
        <w:t>Option 1</w:t>
      </w:r>
      <w:r>
        <w:rPr>
          <w:rFonts w:eastAsiaTheme="minorEastAsia" w:hint="eastAsia"/>
          <w:lang w:eastAsia="zh-CN"/>
        </w:rPr>
        <w:t>Clarif</w:t>
      </w:r>
      <w:r w:rsidR="00772EBB">
        <w:rPr>
          <w:rFonts w:eastAsiaTheme="minorEastAsia" w:hint="eastAsia"/>
          <w:lang w:eastAsia="zh-CN"/>
        </w:rPr>
        <w:t>y in both TS 38.331 and 38.304</w:t>
      </w:r>
      <w:r>
        <w:rPr>
          <w:rFonts w:eastAsiaTheme="minorEastAsia" w:hint="eastAsia"/>
          <w:lang w:eastAsia="zh-CN"/>
        </w:rPr>
        <w:t xml:space="preserve"> (see </w:t>
      </w:r>
      <w:r w:rsidR="002E20C9">
        <w:rPr>
          <w:rFonts w:eastAsiaTheme="minorEastAsia" w:hint="eastAsia"/>
          <w:lang w:eastAsia="zh-CN"/>
        </w:rPr>
        <w:t>A</w:t>
      </w:r>
      <w:r w:rsidR="00772EBB">
        <w:rPr>
          <w:rFonts w:eastAsiaTheme="minorEastAsia" w:hint="eastAsia"/>
          <w:lang w:eastAsia="zh-CN"/>
        </w:rPr>
        <w:t>ppendix for changes to 38.304</w:t>
      </w:r>
      <w:r>
        <w:rPr>
          <w:rFonts w:eastAsiaTheme="minorEastAsia" w:hint="eastAsia"/>
          <w:lang w:eastAsia="zh-CN"/>
        </w:rPr>
        <w:t>).</w:t>
      </w:r>
    </w:p>
    <w:p w:rsidR="00516837" w:rsidRDefault="00516837" w:rsidP="00516837">
      <w:pPr>
        <w:rPr>
          <w:rFonts w:eastAsiaTheme="minorEastAsia"/>
          <w:lang w:eastAsia="zh-CN"/>
        </w:rPr>
      </w:pPr>
      <w:r w:rsidRPr="00516837">
        <w:rPr>
          <w:rFonts w:eastAsiaTheme="minorEastAsia" w:hint="eastAsia"/>
          <w:b/>
          <w:lang w:eastAsia="zh-CN"/>
        </w:rPr>
        <w:t>Option 2</w:t>
      </w:r>
      <w:r>
        <w:rPr>
          <w:rFonts w:eastAsiaTheme="minorEastAsia" w:hint="eastAsia"/>
          <w:lang w:eastAsia="zh-CN"/>
        </w:rPr>
        <w:t xml:space="preserve"> </w:t>
      </w:r>
      <w:r w:rsidR="00772EBB">
        <w:rPr>
          <w:rFonts w:eastAsiaTheme="minorEastAsia" w:hint="eastAsia"/>
          <w:lang w:eastAsia="zh-CN"/>
        </w:rPr>
        <w:t>Do not change 38.304</w:t>
      </w:r>
      <w:r>
        <w:rPr>
          <w:rFonts w:eastAsiaTheme="minorEastAsia" w:hint="eastAsia"/>
          <w:lang w:eastAsia="zh-CN"/>
        </w:rPr>
        <w:t xml:space="preserve"> but to only have changes to 38.331, as the existing note anyway point to 38.331 (see [1] for details). </w:t>
      </w:r>
    </w:p>
    <w:p w:rsidR="00516837" w:rsidRDefault="00516837" w:rsidP="005168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slightly prefer Option 2 for its simplicity</w:t>
      </w:r>
      <w:r w:rsidR="002E20C9">
        <w:rPr>
          <w:rFonts w:eastAsiaTheme="minorEastAsia" w:hint="eastAsia"/>
          <w:lang w:eastAsia="zh-CN"/>
        </w:rPr>
        <w:t xml:space="preserve">, but it is suggested to discuss on these </w:t>
      </w:r>
      <w:r w:rsidR="002E20C9">
        <w:rPr>
          <w:rFonts w:eastAsiaTheme="minorEastAsia"/>
          <w:lang w:eastAsia="zh-CN"/>
        </w:rPr>
        <w:t>option</w:t>
      </w:r>
      <w:r w:rsidR="002E20C9">
        <w:rPr>
          <w:rFonts w:eastAsiaTheme="minorEastAsia" w:hint="eastAsia"/>
          <w:lang w:eastAsia="zh-CN"/>
        </w:rPr>
        <w:t xml:space="preserve">s in RAN2. </w:t>
      </w:r>
    </w:p>
    <w:p w:rsidR="004E25F5" w:rsidRPr="00E33D6E" w:rsidRDefault="00FC4E4A" w:rsidP="00E33D6E">
      <w:pPr>
        <w:ind w:left="1152" w:hanging="1152"/>
        <w:rPr>
          <w:rFonts w:eastAsiaTheme="minorEastAsia"/>
          <w:b/>
          <w:lang w:eastAsia="zh-CN"/>
        </w:rPr>
      </w:pPr>
      <w:r w:rsidRPr="00F11045">
        <w:rPr>
          <w:rFonts w:hint="eastAsia"/>
          <w:b/>
          <w:lang w:val="fi-FI"/>
        </w:rPr>
        <w:t>Proposal</w:t>
      </w:r>
      <w:r w:rsidR="004E25F5">
        <w:rPr>
          <w:rFonts w:eastAsiaTheme="minorEastAsia" w:hint="eastAsia"/>
          <w:b/>
          <w:lang w:val="fi-FI" w:eastAsia="zh-CN"/>
        </w:rPr>
        <w:t xml:space="preserve"> 1</w:t>
      </w:r>
      <w:r w:rsidRPr="00F11045">
        <w:rPr>
          <w:rFonts w:hint="eastAsia"/>
          <w:b/>
          <w:lang w:val="fi-FI"/>
        </w:rPr>
        <w:t>:</w:t>
      </w:r>
      <w:r w:rsidR="009060A6" w:rsidRPr="00F11045">
        <w:rPr>
          <w:rFonts w:hint="eastAsia"/>
          <w:b/>
          <w:lang w:val="fi-FI"/>
        </w:rPr>
        <w:t xml:space="preserve"> </w:t>
      </w:r>
      <w:r w:rsidRPr="00F11045">
        <w:rPr>
          <w:rFonts w:eastAsiaTheme="minorEastAsia" w:hint="eastAsia"/>
          <w:b/>
          <w:lang w:eastAsia="zh-CN"/>
        </w:rPr>
        <w:t xml:space="preserve"> </w:t>
      </w:r>
      <w:r w:rsidR="002E20C9">
        <w:rPr>
          <w:rFonts w:eastAsiaTheme="minorEastAsia" w:hint="eastAsia"/>
          <w:b/>
          <w:lang w:eastAsia="zh-CN"/>
        </w:rPr>
        <w:tab/>
        <w:t xml:space="preserve">RAN2 discuss and decide </w:t>
      </w:r>
      <w:r w:rsidR="00772EBB">
        <w:rPr>
          <w:rFonts w:eastAsiaTheme="minorEastAsia" w:hint="eastAsia"/>
          <w:b/>
          <w:lang w:eastAsia="zh-CN"/>
        </w:rPr>
        <w:t xml:space="preserve">whether changes to TS 38.304 are needed to </w:t>
      </w:r>
      <w:r w:rsidR="00772EBB">
        <w:rPr>
          <w:rFonts w:eastAsiaTheme="minorEastAsia"/>
          <w:b/>
          <w:lang w:eastAsia="zh-CN"/>
        </w:rPr>
        <w:t>handle</w:t>
      </w:r>
      <w:r w:rsidR="00772EBB">
        <w:rPr>
          <w:rFonts w:eastAsiaTheme="minorEastAsia" w:hint="eastAsia"/>
          <w:b/>
          <w:lang w:eastAsia="zh-CN"/>
        </w:rPr>
        <w:t xml:space="preserve"> </w:t>
      </w:r>
      <w:r w:rsidR="002E20C9">
        <w:rPr>
          <w:rFonts w:eastAsiaTheme="minorEastAsia" w:hint="eastAsia"/>
          <w:b/>
          <w:lang w:eastAsia="zh-CN"/>
        </w:rPr>
        <w:t xml:space="preserve">the </w:t>
      </w:r>
      <w:r w:rsidR="002E20C9">
        <w:rPr>
          <w:rFonts w:eastAsiaTheme="minorEastAsia"/>
          <w:b/>
          <w:lang w:eastAsia="zh-CN"/>
        </w:rPr>
        <w:t xml:space="preserve">problematic behaviour </w:t>
      </w:r>
      <w:r w:rsidR="002E20C9">
        <w:rPr>
          <w:rFonts w:eastAsiaTheme="minorEastAsia" w:hint="eastAsia"/>
          <w:b/>
          <w:lang w:eastAsia="zh-CN"/>
        </w:rPr>
        <w:t>as</w:t>
      </w:r>
      <w:r w:rsidR="002E20C9">
        <w:rPr>
          <w:rFonts w:eastAsiaTheme="minorEastAsia"/>
          <w:b/>
          <w:lang w:eastAsia="zh-CN"/>
        </w:rPr>
        <w:t xml:space="preserve"> an</w:t>
      </w:r>
      <w:r w:rsidR="002E20C9">
        <w:rPr>
          <w:rFonts w:eastAsiaTheme="minorEastAsia" w:hint="eastAsia"/>
          <w:b/>
          <w:lang w:eastAsia="zh-CN"/>
        </w:rPr>
        <w:t xml:space="preserve"> NPN</w:t>
      </w:r>
      <w:r w:rsidR="00273414" w:rsidRPr="00F11045">
        <w:rPr>
          <w:rFonts w:eastAsiaTheme="minorEastAsia"/>
          <w:b/>
          <w:lang w:eastAsia="zh-CN"/>
        </w:rPr>
        <w:t xml:space="preserve"> capable IAB </w:t>
      </w:r>
      <w:r w:rsidR="00273414" w:rsidRPr="00F11045">
        <w:rPr>
          <w:rFonts w:eastAsiaTheme="minorEastAsia" w:hint="eastAsia"/>
          <w:b/>
          <w:lang w:eastAsia="zh-CN"/>
        </w:rPr>
        <w:t>node</w:t>
      </w:r>
      <w:r w:rsidR="00273414" w:rsidRPr="00F11045">
        <w:rPr>
          <w:rFonts w:eastAsiaTheme="minorEastAsia"/>
          <w:b/>
          <w:lang w:eastAsia="zh-CN"/>
        </w:rPr>
        <w:t xml:space="preserve"> </w:t>
      </w:r>
      <w:r w:rsidR="002E20C9">
        <w:rPr>
          <w:rFonts w:eastAsiaTheme="minorEastAsia" w:hint="eastAsia"/>
          <w:b/>
          <w:lang w:eastAsia="zh-CN"/>
        </w:rPr>
        <w:t>ignoring the field</w:t>
      </w:r>
      <w:r w:rsidR="00273414" w:rsidRPr="00F11045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273414" w:rsidRPr="00037408">
        <w:rPr>
          <w:rFonts w:eastAsiaTheme="minorEastAsia"/>
          <w:b/>
          <w:i/>
          <w:lang w:eastAsia="zh-CN"/>
        </w:rPr>
        <w:t>cellReservedForOtherUse</w:t>
      </w:r>
      <w:proofErr w:type="spellEnd"/>
      <w:r w:rsidR="00273414" w:rsidRPr="00F11045">
        <w:rPr>
          <w:rFonts w:eastAsiaTheme="minorEastAsia"/>
          <w:b/>
          <w:lang w:eastAsia="zh-CN"/>
        </w:rPr>
        <w:t xml:space="preserve"> </w:t>
      </w:r>
      <w:r w:rsidR="00273414" w:rsidRPr="00F11045">
        <w:rPr>
          <w:rFonts w:eastAsiaTheme="minorEastAsia" w:hint="eastAsia"/>
          <w:b/>
          <w:lang w:eastAsia="zh-CN"/>
        </w:rPr>
        <w:t>when</w:t>
      </w:r>
      <w:r w:rsidR="00273414" w:rsidRPr="00F11045">
        <w:rPr>
          <w:rFonts w:eastAsiaTheme="minorEastAsia"/>
          <w:b/>
          <w:lang w:eastAsia="zh-CN"/>
        </w:rPr>
        <w:t xml:space="preserve"> determin</w:t>
      </w:r>
      <w:r w:rsidR="00273414" w:rsidRPr="00F11045">
        <w:rPr>
          <w:rFonts w:eastAsiaTheme="minorEastAsia" w:hint="eastAsia"/>
          <w:b/>
          <w:lang w:eastAsia="zh-CN"/>
        </w:rPr>
        <w:t>ing</w:t>
      </w:r>
      <w:r w:rsidR="00273414" w:rsidRPr="00F11045">
        <w:rPr>
          <w:rFonts w:eastAsiaTheme="minorEastAsia"/>
          <w:b/>
          <w:lang w:eastAsia="zh-CN"/>
        </w:rPr>
        <w:t xml:space="preserve"> whether a cell is a NPN-Only cell</w:t>
      </w:r>
      <w:r w:rsidR="002E20C9">
        <w:rPr>
          <w:rFonts w:eastAsiaTheme="minorEastAsia" w:hint="eastAsia"/>
          <w:b/>
          <w:lang w:eastAsia="zh-CN"/>
        </w:rPr>
        <w:t>.</w:t>
      </w:r>
      <w:r w:rsidR="00772EBB">
        <w:rPr>
          <w:rFonts w:eastAsiaTheme="minorEastAsia" w:hint="eastAsia"/>
          <w:b/>
          <w:lang w:eastAsia="zh-CN"/>
        </w:rPr>
        <w:t xml:space="preserve"> </w:t>
      </w:r>
    </w:p>
    <w:p w:rsidR="004E25F5" w:rsidRDefault="004E25F5" w:rsidP="004E25F5">
      <w:pPr>
        <w:rPr>
          <w:rFonts w:eastAsiaTheme="minorEastAsia"/>
          <w:lang w:eastAsia="zh-CN"/>
        </w:rPr>
      </w:pPr>
      <w:r w:rsidRPr="004E25F5">
        <w:rPr>
          <w:rFonts w:eastAsiaTheme="minorEastAsia" w:hint="eastAsia"/>
          <w:lang w:eastAsia="zh-CN"/>
        </w:rPr>
        <w:t>IE</w:t>
      </w:r>
      <w:r w:rsidRPr="004E25F5">
        <w:rPr>
          <w:rFonts w:eastAsiaTheme="minorEastAsia"/>
          <w:lang w:eastAsia="zh-CN"/>
        </w:rPr>
        <w:t xml:space="preserve"> </w:t>
      </w:r>
      <w:proofErr w:type="spellStart"/>
      <w:r w:rsidRPr="004E25F5">
        <w:rPr>
          <w:rFonts w:eastAsiaTheme="minorEastAsia"/>
          <w:i/>
          <w:lang w:eastAsia="zh-CN"/>
        </w:rPr>
        <w:t>cellReservedForFutureUse</w:t>
      </w:r>
      <w:proofErr w:type="spellEnd"/>
      <w:r w:rsidRPr="004E25F5">
        <w:rPr>
          <w:rFonts w:eastAsiaTheme="minorEastAsia" w:hint="eastAsia"/>
          <w:lang w:eastAsia="zh-CN"/>
        </w:rPr>
        <w:t xml:space="preserve"> is newly added by NPN WI for future use</w:t>
      </w:r>
      <w:r>
        <w:rPr>
          <w:rFonts w:eastAsiaTheme="minorEastAsia" w:hint="eastAsia"/>
          <w:lang w:eastAsia="zh-CN"/>
        </w:rPr>
        <w:t xml:space="preserve">, with the same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that the access control of IAB node is controlled by IE </w:t>
      </w:r>
      <w:proofErr w:type="spellStart"/>
      <w:r w:rsidRPr="004E25F5">
        <w:rPr>
          <w:rFonts w:eastAsiaTheme="minorEastAsia"/>
          <w:i/>
          <w:lang w:eastAsia="zh-CN"/>
        </w:rPr>
        <w:t>iab</w:t>
      </w:r>
      <w:proofErr w:type="spellEnd"/>
      <w:r w:rsidRPr="004E25F5">
        <w:rPr>
          <w:rFonts w:eastAsiaTheme="minorEastAsia"/>
          <w:i/>
          <w:lang w:eastAsia="zh-CN"/>
        </w:rPr>
        <w:t>-Support</w:t>
      </w:r>
      <w:r w:rsidRPr="004E25F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independently,</w:t>
      </w:r>
      <w:r w:rsidRPr="004E25F5">
        <w:rPr>
          <w:rFonts w:eastAsiaTheme="minorEastAsia"/>
          <w:lang w:eastAsia="zh-CN"/>
        </w:rPr>
        <w:t xml:space="preserve"> </w:t>
      </w:r>
      <w:proofErr w:type="spellStart"/>
      <w:r w:rsidRPr="00E33D6E">
        <w:rPr>
          <w:rFonts w:eastAsiaTheme="minorEastAsia"/>
          <w:i/>
          <w:lang w:eastAsia="zh-CN"/>
        </w:rPr>
        <w:t>cellReservedForFutureUse</w:t>
      </w:r>
      <w:proofErr w:type="spellEnd"/>
      <w:r w:rsidRPr="004E25F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 also be i</w:t>
      </w:r>
      <w:r w:rsidRPr="004E25F5">
        <w:rPr>
          <w:rFonts w:eastAsiaTheme="minorEastAsia"/>
          <w:lang w:eastAsia="zh-CN"/>
        </w:rPr>
        <w:t>gnored</w:t>
      </w:r>
      <w:r w:rsidRPr="004E25F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by</w:t>
      </w:r>
      <w:r w:rsidRPr="004E25F5">
        <w:rPr>
          <w:rFonts w:eastAsiaTheme="minorEastAsia" w:hint="eastAsia"/>
          <w:lang w:eastAsia="zh-CN"/>
        </w:rPr>
        <w:t xml:space="preserve"> IAB node</w:t>
      </w:r>
      <w:r>
        <w:rPr>
          <w:rFonts w:eastAsiaTheme="minorEastAsia" w:hint="eastAsia"/>
          <w:lang w:eastAsia="zh-CN"/>
        </w:rPr>
        <w:t xml:space="preserve"> but it has not been reflected in 38.304.</w:t>
      </w:r>
    </w:p>
    <w:p w:rsidR="004E25F5" w:rsidRPr="00E33D6E" w:rsidRDefault="004E25F5" w:rsidP="00E33D6E">
      <w:pPr>
        <w:ind w:left="1152" w:hanging="1152"/>
        <w:rPr>
          <w:rFonts w:eastAsiaTheme="minorEastAsia"/>
          <w:b/>
          <w:lang w:eastAsia="zh-CN"/>
        </w:rPr>
      </w:pPr>
      <w:r w:rsidRPr="004E25F5">
        <w:rPr>
          <w:rFonts w:eastAsiaTheme="minorEastAsia" w:hint="eastAsia"/>
          <w:b/>
          <w:lang w:eastAsia="zh-CN"/>
        </w:rPr>
        <w:t>Proposal 2:</w:t>
      </w:r>
      <w:r w:rsidRPr="004E25F5">
        <w:rPr>
          <w:b/>
        </w:rPr>
        <w:t xml:space="preserve"> </w:t>
      </w:r>
      <w:r w:rsidRPr="004E25F5">
        <w:rPr>
          <w:rFonts w:eastAsiaTheme="minorEastAsia" w:hint="eastAsia"/>
          <w:b/>
          <w:lang w:eastAsia="zh-CN"/>
        </w:rPr>
        <w:t xml:space="preserve">IE </w:t>
      </w:r>
      <w:proofErr w:type="spellStart"/>
      <w:r w:rsidRPr="004E25F5">
        <w:rPr>
          <w:rFonts w:eastAsiaTheme="minorEastAsia"/>
          <w:b/>
          <w:i/>
          <w:lang w:eastAsia="zh-CN"/>
        </w:rPr>
        <w:t>cellReservedForFutureUse</w:t>
      </w:r>
      <w:proofErr w:type="spellEnd"/>
      <w:r w:rsidRPr="004E25F5">
        <w:rPr>
          <w:rFonts w:eastAsiaTheme="minorEastAsia"/>
          <w:b/>
          <w:lang w:eastAsia="zh-CN"/>
        </w:rPr>
        <w:t xml:space="preserve"> should be</w:t>
      </w:r>
      <w:r w:rsidRPr="004E25F5">
        <w:rPr>
          <w:rFonts w:eastAsiaTheme="minorEastAsia" w:hint="eastAsia"/>
          <w:b/>
          <w:lang w:eastAsia="zh-CN"/>
        </w:rPr>
        <w:t xml:space="preserve"> </w:t>
      </w:r>
      <w:r w:rsidRPr="004E25F5">
        <w:rPr>
          <w:rFonts w:eastAsiaTheme="minorEastAsia"/>
          <w:b/>
          <w:lang w:eastAsia="zh-CN"/>
        </w:rPr>
        <w:t>ignored by IAB node</w:t>
      </w:r>
      <w:r w:rsidRPr="004E25F5">
        <w:rPr>
          <w:rFonts w:eastAsiaTheme="minorEastAsia" w:hint="eastAsia"/>
          <w:b/>
          <w:lang w:eastAsia="zh-CN"/>
        </w:rPr>
        <w:t>.</w:t>
      </w:r>
    </w:p>
    <w:p w:rsidR="00FC4E4A" w:rsidRPr="00FC4E4A" w:rsidRDefault="00772EBB" w:rsidP="00FC4E4A">
      <w:pPr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If it is considered necessary, the TPs in the Appendix can be considered. </w:t>
      </w:r>
    </w:p>
    <w:p w:rsidR="00793C19" w:rsidRPr="004B33DE" w:rsidRDefault="00793C19" w:rsidP="00793C19">
      <w:pPr>
        <w:pStyle w:val="1"/>
      </w:pPr>
      <w:r w:rsidRPr="004B33DE">
        <w:lastRenderedPageBreak/>
        <w:t>Conclusion</w:t>
      </w:r>
    </w:p>
    <w:p w:rsidR="001D2DBD" w:rsidRDefault="007B1F8E" w:rsidP="00452ACF">
      <w:pPr>
        <w:rPr>
          <w:rFonts w:eastAsiaTheme="minorEastAsia"/>
          <w:lang w:eastAsia="zh-CN"/>
        </w:rPr>
      </w:pPr>
      <w:r w:rsidRPr="004B33DE">
        <w:t xml:space="preserve">Based on the above, </w:t>
      </w:r>
      <w:r w:rsidR="00793C19" w:rsidRPr="004B33DE">
        <w:t>RAN2 is requested to discuss the following proposal:</w:t>
      </w:r>
    </w:p>
    <w:p w:rsidR="00772EBB" w:rsidRDefault="00772EBB" w:rsidP="00772EBB">
      <w:pPr>
        <w:ind w:left="1152" w:hanging="1152"/>
        <w:rPr>
          <w:rFonts w:eastAsiaTheme="minorEastAsia"/>
          <w:b/>
          <w:lang w:eastAsia="zh-CN"/>
        </w:rPr>
      </w:pPr>
      <w:r w:rsidRPr="00F11045">
        <w:rPr>
          <w:rFonts w:hint="eastAsia"/>
          <w:b/>
          <w:lang w:val="fi-FI"/>
        </w:rPr>
        <w:t>Proposal</w:t>
      </w:r>
      <w:r w:rsidR="005A43B1">
        <w:rPr>
          <w:rFonts w:eastAsiaTheme="minorEastAsia" w:hint="eastAsia"/>
          <w:b/>
          <w:lang w:val="fi-FI" w:eastAsia="zh-CN"/>
        </w:rPr>
        <w:t xml:space="preserve"> 1</w:t>
      </w:r>
      <w:r w:rsidRPr="00F11045">
        <w:rPr>
          <w:rFonts w:hint="eastAsia"/>
          <w:b/>
          <w:lang w:val="fi-FI"/>
        </w:rPr>
        <w:t xml:space="preserve">: </w:t>
      </w:r>
      <w:r w:rsidRPr="00F11045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ab/>
        <w:t xml:space="preserve">RAN2 discuss and decide whether changes to TS 38.304 are needed to </w:t>
      </w:r>
      <w:r>
        <w:rPr>
          <w:rFonts w:eastAsiaTheme="minorEastAsia"/>
          <w:b/>
          <w:lang w:eastAsia="zh-CN"/>
        </w:rPr>
        <w:t>handle</w:t>
      </w:r>
      <w:r>
        <w:rPr>
          <w:rFonts w:eastAsiaTheme="minorEastAsia" w:hint="eastAsia"/>
          <w:b/>
          <w:lang w:eastAsia="zh-CN"/>
        </w:rPr>
        <w:t xml:space="preserve"> the </w:t>
      </w:r>
      <w:r>
        <w:rPr>
          <w:rFonts w:eastAsiaTheme="minorEastAsia"/>
          <w:b/>
          <w:lang w:eastAsia="zh-CN"/>
        </w:rPr>
        <w:t xml:space="preserve">problematic behaviour </w:t>
      </w:r>
      <w:r>
        <w:rPr>
          <w:rFonts w:eastAsiaTheme="minorEastAsia" w:hint="eastAsia"/>
          <w:b/>
          <w:lang w:eastAsia="zh-CN"/>
        </w:rPr>
        <w:t>as</w:t>
      </w:r>
      <w:r>
        <w:rPr>
          <w:rFonts w:eastAsiaTheme="minorEastAsia"/>
          <w:b/>
          <w:lang w:eastAsia="zh-CN"/>
        </w:rPr>
        <w:t xml:space="preserve"> an</w:t>
      </w:r>
      <w:r>
        <w:rPr>
          <w:rFonts w:eastAsiaTheme="minorEastAsia" w:hint="eastAsia"/>
          <w:b/>
          <w:lang w:eastAsia="zh-CN"/>
        </w:rPr>
        <w:t xml:space="preserve"> NPN</w:t>
      </w:r>
      <w:r w:rsidRPr="00F11045">
        <w:rPr>
          <w:rFonts w:eastAsiaTheme="minorEastAsia"/>
          <w:b/>
          <w:lang w:eastAsia="zh-CN"/>
        </w:rPr>
        <w:t xml:space="preserve"> capable IAB </w:t>
      </w:r>
      <w:r w:rsidRPr="00F11045">
        <w:rPr>
          <w:rFonts w:eastAsiaTheme="minorEastAsia" w:hint="eastAsia"/>
          <w:b/>
          <w:lang w:eastAsia="zh-CN"/>
        </w:rPr>
        <w:t>node</w:t>
      </w:r>
      <w:r w:rsidRPr="00F1104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ignoring the field</w:t>
      </w:r>
      <w:r w:rsidRPr="00F11045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037408">
        <w:rPr>
          <w:rFonts w:eastAsiaTheme="minorEastAsia"/>
          <w:b/>
          <w:i/>
          <w:lang w:eastAsia="zh-CN"/>
        </w:rPr>
        <w:t>cellReservedForOtherUse</w:t>
      </w:r>
      <w:proofErr w:type="spellEnd"/>
      <w:r w:rsidRPr="00F11045">
        <w:rPr>
          <w:rFonts w:eastAsiaTheme="minorEastAsia"/>
          <w:b/>
          <w:lang w:eastAsia="zh-CN"/>
        </w:rPr>
        <w:t xml:space="preserve"> </w:t>
      </w:r>
      <w:r w:rsidRPr="00F11045">
        <w:rPr>
          <w:rFonts w:eastAsiaTheme="minorEastAsia" w:hint="eastAsia"/>
          <w:b/>
          <w:lang w:eastAsia="zh-CN"/>
        </w:rPr>
        <w:t>when</w:t>
      </w:r>
      <w:r w:rsidRPr="00F11045">
        <w:rPr>
          <w:rFonts w:eastAsiaTheme="minorEastAsia"/>
          <w:b/>
          <w:lang w:eastAsia="zh-CN"/>
        </w:rPr>
        <w:t xml:space="preserve"> determin</w:t>
      </w:r>
      <w:r w:rsidRPr="00F11045">
        <w:rPr>
          <w:rFonts w:eastAsiaTheme="minorEastAsia" w:hint="eastAsia"/>
          <w:b/>
          <w:lang w:eastAsia="zh-CN"/>
        </w:rPr>
        <w:t>ing</w:t>
      </w:r>
      <w:r w:rsidRPr="00F11045">
        <w:rPr>
          <w:rFonts w:eastAsiaTheme="minorEastAsia"/>
          <w:b/>
          <w:lang w:eastAsia="zh-CN"/>
        </w:rPr>
        <w:t xml:space="preserve"> whether a cell is a NPN-Only cell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1F6E77" w:rsidRPr="004E25F5" w:rsidRDefault="001F6E77" w:rsidP="001F6E77">
      <w:pPr>
        <w:ind w:left="1152" w:hanging="1152"/>
        <w:rPr>
          <w:rFonts w:eastAsiaTheme="minorEastAsia"/>
          <w:b/>
          <w:lang w:eastAsia="zh-CN"/>
        </w:rPr>
      </w:pPr>
      <w:r w:rsidRPr="004E25F5">
        <w:rPr>
          <w:rFonts w:eastAsiaTheme="minorEastAsia" w:hint="eastAsia"/>
          <w:b/>
          <w:lang w:eastAsia="zh-CN"/>
        </w:rPr>
        <w:t>Proposal 2:</w:t>
      </w:r>
      <w:r w:rsidRPr="004E25F5">
        <w:rPr>
          <w:b/>
        </w:rPr>
        <w:t xml:space="preserve"> </w:t>
      </w:r>
      <w:r w:rsidRPr="004E25F5">
        <w:rPr>
          <w:rFonts w:eastAsiaTheme="minorEastAsia" w:hint="eastAsia"/>
          <w:b/>
          <w:lang w:eastAsia="zh-CN"/>
        </w:rPr>
        <w:t xml:space="preserve">IE </w:t>
      </w:r>
      <w:proofErr w:type="spellStart"/>
      <w:r w:rsidRPr="004E25F5">
        <w:rPr>
          <w:rFonts w:eastAsiaTheme="minorEastAsia"/>
          <w:b/>
          <w:i/>
          <w:lang w:eastAsia="zh-CN"/>
        </w:rPr>
        <w:t>cellReservedForFutureUse</w:t>
      </w:r>
      <w:proofErr w:type="spellEnd"/>
      <w:r w:rsidRPr="004E25F5">
        <w:rPr>
          <w:rFonts w:eastAsiaTheme="minorEastAsia"/>
          <w:b/>
          <w:lang w:eastAsia="zh-CN"/>
        </w:rPr>
        <w:t xml:space="preserve"> should be</w:t>
      </w:r>
      <w:r w:rsidRPr="004E25F5">
        <w:rPr>
          <w:rFonts w:eastAsiaTheme="minorEastAsia" w:hint="eastAsia"/>
          <w:b/>
          <w:lang w:eastAsia="zh-CN"/>
        </w:rPr>
        <w:t xml:space="preserve"> </w:t>
      </w:r>
      <w:r w:rsidRPr="004E25F5">
        <w:rPr>
          <w:rFonts w:eastAsiaTheme="minorEastAsia"/>
          <w:b/>
          <w:lang w:eastAsia="zh-CN"/>
        </w:rPr>
        <w:t>ignored by IAB node</w:t>
      </w:r>
      <w:r w:rsidRPr="004E25F5">
        <w:rPr>
          <w:rFonts w:eastAsiaTheme="minorEastAsia" w:hint="eastAsia"/>
          <w:b/>
          <w:lang w:eastAsia="zh-CN"/>
        </w:rPr>
        <w:t>.</w:t>
      </w:r>
    </w:p>
    <w:p w:rsidR="001F6E77" w:rsidRPr="001F6E77" w:rsidRDefault="001F6E77" w:rsidP="00772EBB">
      <w:pPr>
        <w:ind w:left="1152" w:hanging="1152"/>
        <w:rPr>
          <w:rFonts w:eastAsiaTheme="minorEastAsia"/>
          <w:b/>
          <w:lang w:eastAsia="zh-CN"/>
        </w:rPr>
      </w:pPr>
    </w:p>
    <w:p w:rsidR="00772EBB" w:rsidRPr="00FC4E4A" w:rsidRDefault="00772EBB" w:rsidP="00772EBB">
      <w:pPr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If it is considered necessary, the TPs in the Appendix can be considered. </w:t>
      </w:r>
    </w:p>
    <w:p w:rsidR="00772EBB" w:rsidRPr="00772EBB" w:rsidRDefault="00772EBB" w:rsidP="00452ACF">
      <w:pPr>
        <w:rPr>
          <w:rFonts w:eastAsiaTheme="minorEastAsia"/>
          <w:lang w:val="fi-FI" w:eastAsia="zh-CN"/>
        </w:rPr>
      </w:pPr>
    </w:p>
    <w:p w:rsidR="008D293C" w:rsidRPr="004B33DE" w:rsidRDefault="008D293C" w:rsidP="008D293C">
      <w:pPr>
        <w:pStyle w:val="1"/>
      </w:pPr>
      <w:r>
        <w:t>References</w:t>
      </w:r>
    </w:p>
    <w:p w:rsidR="00631781" w:rsidRDefault="00516837" w:rsidP="000E3574">
      <w:pPr>
        <w:tabs>
          <w:tab w:val="left" w:pos="800"/>
        </w:tabs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[1] </w:t>
      </w:r>
      <w:r>
        <w:t>R2-2005406</w:t>
      </w:r>
      <w:r w:rsidR="002F02F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Pr="00516837">
        <w:rPr>
          <w:rFonts w:eastAsiaTheme="minorEastAsia"/>
          <w:lang w:eastAsia="zh-CN"/>
        </w:rPr>
        <w:t xml:space="preserve">[C502] Corrections to IAB </w:t>
      </w:r>
      <w:proofErr w:type="spellStart"/>
      <w:r w:rsidRPr="00516837">
        <w:rPr>
          <w:rFonts w:eastAsiaTheme="minorEastAsia"/>
          <w:lang w:eastAsia="zh-CN"/>
        </w:rPr>
        <w:t>behavior</w:t>
      </w:r>
      <w:proofErr w:type="spellEnd"/>
      <w:r w:rsidRPr="00516837">
        <w:rPr>
          <w:rFonts w:eastAsiaTheme="minorEastAsia"/>
          <w:lang w:eastAsia="zh-CN"/>
        </w:rPr>
        <w:t xml:space="preserve"> in Determining the NPN-only </w:t>
      </w:r>
      <w:proofErr w:type="spellStart"/>
      <w:r w:rsidRPr="00516837">
        <w:rPr>
          <w:rFonts w:eastAsiaTheme="minorEastAsia"/>
          <w:lang w:eastAsia="zh-CN"/>
        </w:rPr>
        <w:t>Cell</w:t>
      </w:r>
      <w:r w:rsidR="002F02F5">
        <w:rPr>
          <w:rFonts w:eastAsiaTheme="minorEastAsia" w:hint="eastAsia"/>
          <w:lang w:eastAsia="zh-CN"/>
        </w:rPr>
        <w:t>,CATT</w:t>
      </w:r>
      <w:proofErr w:type="spellEnd"/>
    </w:p>
    <w:p w:rsidR="00631781" w:rsidRDefault="0063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8D293C" w:rsidRPr="00516837" w:rsidRDefault="008D293C" w:rsidP="000E3574">
      <w:pPr>
        <w:tabs>
          <w:tab w:val="left" w:pos="800"/>
        </w:tabs>
        <w:jc w:val="both"/>
        <w:rPr>
          <w:rFonts w:eastAsiaTheme="minorEastAsia"/>
          <w:lang w:val="en-US" w:eastAsia="zh-CN"/>
        </w:rPr>
      </w:pPr>
    </w:p>
    <w:p w:rsidR="001203A2" w:rsidRDefault="007429B7" w:rsidP="001203A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  <w:r w:rsidR="001203A2">
        <w:rPr>
          <w:rFonts w:hint="eastAsia"/>
          <w:lang w:eastAsia="zh-CN"/>
        </w:rPr>
        <w:t>TP for 38.304</w:t>
      </w:r>
    </w:p>
    <w:p w:rsidR="00226E2C" w:rsidRPr="00647056" w:rsidRDefault="005F4D30" w:rsidP="0064705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TP is based on</w:t>
      </w:r>
      <w:r w:rsidR="00042293">
        <w:rPr>
          <w:rFonts w:eastAsia="宋体" w:hint="eastAsia"/>
          <w:lang w:eastAsia="zh-CN"/>
        </w:rPr>
        <w:t xml:space="preserve"> </w:t>
      </w:r>
      <w:r w:rsidR="00042293">
        <w:rPr>
          <w:rFonts w:eastAsia="宋体"/>
          <w:lang w:eastAsia="zh-CN"/>
        </w:rPr>
        <w:t>“</w:t>
      </w:r>
      <w:r w:rsidR="00042293" w:rsidRPr="00042293">
        <w:rPr>
          <w:rFonts w:eastAsia="宋体"/>
          <w:lang w:eastAsia="zh-CN"/>
        </w:rPr>
        <w:t>R2-2004281 Corrections to 38.304 for supporting IAB in NPN</w:t>
      </w:r>
      <w:r w:rsidR="00042293">
        <w:rPr>
          <w:rFonts w:eastAsia="宋体"/>
          <w:lang w:eastAsia="zh-CN"/>
        </w:rPr>
        <w:t>”</w:t>
      </w:r>
      <w:r w:rsidR="00707321">
        <w:rPr>
          <w:rFonts w:eastAsia="宋体" w:hint="eastAsia"/>
          <w:lang w:eastAsia="zh-CN"/>
        </w:rPr>
        <w:t>.</w:t>
      </w:r>
    </w:p>
    <w:p w:rsidR="00837026" w:rsidRPr="00226E2C" w:rsidRDefault="00226E2C" w:rsidP="00226E2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======start </w:t>
      </w:r>
      <w:proofErr w:type="gramStart"/>
      <w:r>
        <w:rPr>
          <w:rFonts w:eastAsia="宋体" w:hint="eastAsia"/>
          <w:lang w:eastAsia="zh-CN"/>
        </w:rPr>
        <w:t>of  the</w:t>
      </w:r>
      <w:proofErr w:type="gramEnd"/>
      <w:r>
        <w:rPr>
          <w:rFonts w:eastAsia="宋体" w:hint="eastAsia"/>
          <w:lang w:eastAsia="zh-CN"/>
        </w:rPr>
        <w:t xml:space="preserve"> TP=======</w:t>
      </w:r>
    </w:p>
    <w:p w:rsidR="00837026" w:rsidRPr="00AE3AD2" w:rsidRDefault="00837026" w:rsidP="00837026">
      <w:pPr>
        <w:pStyle w:val="3"/>
        <w:numPr>
          <w:ilvl w:val="0"/>
          <w:numId w:val="0"/>
        </w:numPr>
      </w:pPr>
      <w:bookmarkStart w:id="5" w:name="_Toc29245223"/>
      <w:bookmarkStart w:id="6" w:name="_Toc37298574"/>
      <w:r w:rsidRPr="00AE3AD2">
        <w:t>5.3.1</w:t>
      </w:r>
      <w:r w:rsidRPr="00AE3AD2">
        <w:tab/>
        <w:t>Cell status and cell reservations</w:t>
      </w:r>
      <w:bookmarkEnd w:id="5"/>
      <w:bookmarkEnd w:id="6"/>
    </w:p>
    <w:p w:rsidR="00837026" w:rsidRPr="00303025" w:rsidRDefault="00837026" w:rsidP="00837026">
      <w:pPr>
        <w:spacing w:beforeLines="50" w:before="120"/>
        <w:rPr>
          <w:rFonts w:eastAsiaTheme="minorEastAsia"/>
          <w:i/>
          <w:sz w:val="21"/>
          <w:szCs w:val="21"/>
          <w:u w:val="single"/>
          <w:lang w:eastAsia="zh-CN"/>
        </w:rPr>
      </w:pPr>
      <w:r w:rsidRPr="00B671AF">
        <w:rPr>
          <w:i/>
          <w:sz w:val="21"/>
          <w:szCs w:val="21"/>
          <w:u w:val="single"/>
          <w:lang w:eastAsia="ja-JP"/>
        </w:rPr>
        <w:t>&lt;Unchanged text omitted&gt;</w:t>
      </w:r>
    </w:p>
    <w:p w:rsidR="00226E2C" w:rsidRPr="00226E2C" w:rsidRDefault="00837026" w:rsidP="00226E2C">
      <w:pPr>
        <w:pStyle w:val="NO"/>
        <w:rPr>
          <w:rFonts w:eastAsiaTheme="minorEastAsia"/>
          <w:lang w:eastAsia="zh-CN"/>
        </w:rPr>
      </w:pPr>
      <w:r w:rsidRPr="00AE3AD2">
        <w:t>NOTE:</w:t>
      </w:r>
      <w:r w:rsidRPr="00AE3AD2">
        <w:tab/>
        <w:t xml:space="preserve">For IAB node, it ignores the </w:t>
      </w:r>
      <w:r w:rsidRPr="00AE3AD2">
        <w:rPr>
          <w:bCs/>
          <w:i/>
          <w:noProof/>
        </w:rPr>
        <w:t>cellBarred</w:t>
      </w:r>
      <w:r w:rsidRPr="00AE3AD2">
        <w:rPr>
          <w:bCs/>
          <w:noProof/>
        </w:rPr>
        <w:t>,</w:t>
      </w:r>
      <w:r w:rsidRPr="00AE3AD2">
        <w:rPr>
          <w:bCs/>
          <w:i/>
          <w:noProof/>
        </w:rPr>
        <w:t xml:space="preserve"> cellReservedForOperatorUse</w:t>
      </w:r>
      <w:ins w:id="7" w:author="周锐" w:date="2020-05-22T10:35:00Z">
        <w:r>
          <w:rPr>
            <w:rFonts w:eastAsiaTheme="minorEastAsia" w:hint="eastAsia"/>
            <w:bCs/>
            <w:i/>
            <w:noProof/>
            <w:lang w:eastAsia="zh-CN"/>
          </w:rPr>
          <w:t>,</w:t>
        </w:r>
        <w:r w:rsidRPr="001047A3">
          <w:rPr>
            <w:rFonts w:eastAsiaTheme="minorEastAsia"/>
            <w:bCs/>
            <w:i/>
            <w:noProof/>
            <w:lang w:eastAsia="zh-CN"/>
          </w:rPr>
          <w:t>cellReservedForFutureUse</w:t>
        </w:r>
      </w:ins>
      <w:r w:rsidRPr="00AE3AD2">
        <w:rPr>
          <w:bCs/>
          <w:noProof/>
        </w:rPr>
        <w:t xml:space="preserve"> and </w:t>
      </w:r>
      <w:r w:rsidRPr="00AE3AD2">
        <w:rPr>
          <w:bCs/>
          <w:i/>
          <w:noProof/>
        </w:rPr>
        <w:t>cellReservedForOtherUse</w:t>
      </w:r>
      <w:r w:rsidRPr="00AE3AD2">
        <w:rPr>
          <w:bCs/>
          <w:noProof/>
        </w:rPr>
        <w:t xml:space="preserve"> as defined in</w:t>
      </w:r>
      <w:r w:rsidRPr="00AE3AD2">
        <w:rPr>
          <w:rFonts w:eastAsia="Dotum"/>
        </w:rPr>
        <w:t xml:space="preserve"> TS 38.331 [3]</w:t>
      </w:r>
      <w:r>
        <w:rPr>
          <w:rFonts w:eastAsia="Dotum" w:hint="eastAsia"/>
          <w:lang w:eastAsia="zh-CN"/>
        </w:rPr>
        <w:t xml:space="preserve">, </w:t>
      </w:r>
      <w:ins w:id="8" w:author="周锐" w:date="2020-05-22T09:19:00Z">
        <w:r w:rsidRPr="001047A3">
          <w:rPr>
            <w:rFonts w:eastAsia="Dotum" w:hint="eastAsia"/>
            <w:lang w:eastAsia="zh-CN"/>
          </w:rPr>
          <w:t xml:space="preserve">except for </w:t>
        </w:r>
        <w:r w:rsidRPr="001047A3">
          <w:rPr>
            <w:rFonts w:eastAsia="Dotum"/>
            <w:lang w:eastAsia="zh-CN"/>
          </w:rPr>
          <w:t>that</w:t>
        </w:r>
        <w:r w:rsidRPr="001047A3">
          <w:rPr>
            <w:rFonts w:eastAsia="Dotum" w:hint="eastAsia"/>
            <w:lang w:eastAsia="zh-CN"/>
          </w:rPr>
          <w:t xml:space="preserve"> </w:t>
        </w:r>
      </w:ins>
      <w:ins w:id="9" w:author="周锐" w:date="2020-05-22T10:10:00Z">
        <w:r w:rsidRPr="001047A3">
          <w:rPr>
            <w:rFonts w:eastAsiaTheme="minorEastAsia" w:hint="eastAsia"/>
            <w:lang w:eastAsia="zh-CN"/>
          </w:rPr>
          <w:t xml:space="preserve">NPN capable </w:t>
        </w:r>
      </w:ins>
      <w:ins w:id="10" w:author="周锐" w:date="2020-05-22T09:19:00Z">
        <w:r w:rsidRPr="001047A3">
          <w:rPr>
            <w:rFonts w:eastAsia="Dotum" w:hint="eastAsia"/>
            <w:lang w:eastAsia="zh-CN"/>
          </w:rPr>
          <w:t xml:space="preserve">IAB node does not ignore </w:t>
        </w:r>
        <w:r w:rsidRPr="001047A3">
          <w:rPr>
            <w:rFonts w:hint="eastAsia"/>
            <w:lang w:eastAsia="zh-CN"/>
          </w:rPr>
          <w:t xml:space="preserve"> </w:t>
        </w:r>
        <w:r w:rsidRPr="001047A3">
          <w:rPr>
            <w:bCs/>
            <w:i/>
            <w:noProof/>
          </w:rPr>
          <w:t>cellReservedForOtherUse</w:t>
        </w:r>
        <w:r w:rsidRPr="001047A3">
          <w:rPr>
            <w:rFonts w:hint="eastAsia"/>
            <w:lang w:eastAsia="zh-CN"/>
          </w:rPr>
          <w:t xml:space="preserve"> when determin</w:t>
        </w:r>
        <w:r w:rsidRPr="001047A3">
          <w:rPr>
            <w:rFonts w:eastAsiaTheme="minorEastAsia" w:hint="eastAsia"/>
            <w:lang w:eastAsia="zh-CN"/>
          </w:rPr>
          <w:t>ing</w:t>
        </w:r>
        <w:r w:rsidRPr="001047A3">
          <w:rPr>
            <w:rFonts w:hint="eastAsia"/>
            <w:lang w:eastAsia="zh-CN"/>
          </w:rPr>
          <w:t xml:space="preserve"> </w:t>
        </w:r>
      </w:ins>
      <w:ins w:id="11" w:author="周锐" w:date="2020-05-22T10:10:00Z">
        <w:r w:rsidRPr="001047A3">
          <w:rPr>
            <w:rFonts w:hint="eastAsia"/>
            <w:szCs w:val="22"/>
            <w:lang w:eastAsia="zh-CN"/>
          </w:rPr>
          <w:t>whether</w:t>
        </w:r>
      </w:ins>
      <w:ins w:id="12" w:author="周锐" w:date="2020-05-22T09:19:00Z">
        <w:r w:rsidRPr="001047A3">
          <w:rPr>
            <w:rFonts w:hint="eastAsia"/>
            <w:lang w:eastAsia="zh-CN"/>
          </w:rPr>
          <w:t xml:space="preserve"> a cell is a </w:t>
        </w:r>
        <w:r w:rsidRPr="001047A3">
          <w:rPr>
            <w:lang w:eastAsia="zh-CN"/>
          </w:rPr>
          <w:t>NPN-only C</w:t>
        </w:r>
      </w:ins>
      <w:r w:rsidR="00EF1BFD" w:rsidRPr="001047A3">
        <w:rPr>
          <w:rFonts w:eastAsiaTheme="minorEastAsia" w:hint="eastAsia"/>
          <w:lang w:eastAsia="zh-CN"/>
        </w:rPr>
        <w:t>.</w:t>
      </w:r>
    </w:p>
    <w:p w:rsidR="00226E2C" w:rsidRPr="00226E2C" w:rsidRDefault="00226E2C" w:rsidP="00226E2C">
      <w:pPr>
        <w:rPr>
          <w:rFonts w:eastAsiaTheme="minorEastAsia"/>
          <w:b/>
          <w:lang w:eastAsia="zh-CN"/>
        </w:rPr>
      </w:pPr>
      <w:r>
        <w:rPr>
          <w:rFonts w:eastAsia="宋体" w:hint="eastAsia"/>
          <w:lang w:eastAsia="zh-CN"/>
        </w:rPr>
        <w:t xml:space="preserve">======end </w:t>
      </w:r>
      <w:proofErr w:type="gramStart"/>
      <w:r>
        <w:rPr>
          <w:rFonts w:eastAsia="宋体" w:hint="eastAsia"/>
          <w:lang w:eastAsia="zh-CN"/>
        </w:rPr>
        <w:t>of  the</w:t>
      </w:r>
      <w:proofErr w:type="gramEnd"/>
      <w:r>
        <w:rPr>
          <w:rFonts w:eastAsia="宋体" w:hint="eastAsia"/>
          <w:lang w:eastAsia="zh-CN"/>
        </w:rPr>
        <w:t xml:space="preserve"> TP=======</w:t>
      </w:r>
    </w:p>
    <w:sectPr w:rsidR="00226E2C" w:rsidRPr="00226E2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89" w:rsidRPr="008C651D" w:rsidRDefault="00DA338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A3389" w:rsidRPr="008C651D" w:rsidRDefault="00DA338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89" w:rsidRPr="008C651D" w:rsidRDefault="00DA338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A3389" w:rsidRPr="008C651D" w:rsidRDefault="00DA338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193218C"/>
    <w:multiLevelType w:val="hybridMultilevel"/>
    <w:tmpl w:val="E834991C"/>
    <w:lvl w:ilvl="0" w:tplc="1744EB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08137F98"/>
    <w:multiLevelType w:val="hybridMultilevel"/>
    <w:tmpl w:val="EF22A19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E2680"/>
    <w:multiLevelType w:val="hybridMultilevel"/>
    <w:tmpl w:val="58948D7C"/>
    <w:lvl w:ilvl="0" w:tplc="5AFE29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54410CC"/>
    <w:multiLevelType w:val="hybridMultilevel"/>
    <w:tmpl w:val="0F62988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961FA9"/>
    <w:multiLevelType w:val="hybridMultilevel"/>
    <w:tmpl w:val="330CCF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450F0"/>
    <w:multiLevelType w:val="hybridMultilevel"/>
    <w:tmpl w:val="6DEA33B8"/>
    <w:lvl w:ilvl="0" w:tplc="F5C2AA9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F5C2AA9E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4A3FF0"/>
    <w:multiLevelType w:val="hybridMultilevel"/>
    <w:tmpl w:val="C292E0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47"/>
    <w:multiLevelType w:val="hybridMultilevel"/>
    <w:tmpl w:val="8F402B14"/>
    <w:lvl w:ilvl="0" w:tplc="035408C8">
      <w:start w:val="7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lang w:val="en-I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1A2EA3"/>
    <w:multiLevelType w:val="hybridMultilevel"/>
    <w:tmpl w:val="E6FA84A2"/>
    <w:lvl w:ilvl="0" w:tplc="3FC27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7264E3"/>
    <w:multiLevelType w:val="hybridMultilevel"/>
    <w:tmpl w:val="EF22A19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B6E16"/>
    <w:multiLevelType w:val="hybridMultilevel"/>
    <w:tmpl w:val="8B887AC8"/>
    <w:lvl w:ilvl="0" w:tplc="BD3C5C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1067C41"/>
    <w:multiLevelType w:val="hybridMultilevel"/>
    <w:tmpl w:val="CD7EEA80"/>
    <w:lvl w:ilvl="0" w:tplc="3BBAB0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F2408DC"/>
    <w:multiLevelType w:val="multilevel"/>
    <w:tmpl w:val="4262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52" w:hanging="1080"/>
      </w:pPr>
      <w:rPr>
        <w:rFonts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DF6A79"/>
    <w:multiLevelType w:val="hybridMultilevel"/>
    <w:tmpl w:val="B04CED98"/>
    <w:lvl w:ilvl="0" w:tplc="9204401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5"/>
  </w:num>
  <w:num w:numId="4">
    <w:abstractNumId w:val="7"/>
  </w:num>
  <w:num w:numId="5">
    <w:abstractNumId w:val="13"/>
  </w:num>
  <w:num w:numId="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11"/>
  </w:num>
  <w:num w:numId="10">
    <w:abstractNumId w:val="3"/>
  </w:num>
  <w:num w:numId="11">
    <w:abstractNumId w:val="10"/>
  </w:num>
  <w:num w:numId="12">
    <w:abstractNumId w:val="6"/>
  </w:num>
  <w:num w:numId="13">
    <w:abstractNumId w:val="2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"/>
  </w:num>
  <w:num w:numId="18">
    <w:abstractNumId w:val="1"/>
  </w:num>
  <w:num w:numId="19">
    <w:abstractNumId w:val="14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0B26"/>
    <w:rsid w:val="00001585"/>
    <w:rsid w:val="000019DF"/>
    <w:rsid w:val="00002569"/>
    <w:rsid w:val="00003AC0"/>
    <w:rsid w:val="00004092"/>
    <w:rsid w:val="00004AAB"/>
    <w:rsid w:val="000050A3"/>
    <w:rsid w:val="00005E0A"/>
    <w:rsid w:val="00005FB7"/>
    <w:rsid w:val="000078A9"/>
    <w:rsid w:val="00007FA8"/>
    <w:rsid w:val="0001019F"/>
    <w:rsid w:val="000107DE"/>
    <w:rsid w:val="00010B42"/>
    <w:rsid w:val="00012003"/>
    <w:rsid w:val="00012784"/>
    <w:rsid w:val="00012A2D"/>
    <w:rsid w:val="00013089"/>
    <w:rsid w:val="00013399"/>
    <w:rsid w:val="0001355A"/>
    <w:rsid w:val="000139BF"/>
    <w:rsid w:val="0001432E"/>
    <w:rsid w:val="00014471"/>
    <w:rsid w:val="0001447C"/>
    <w:rsid w:val="0001520A"/>
    <w:rsid w:val="0001543A"/>
    <w:rsid w:val="0001590C"/>
    <w:rsid w:val="00016223"/>
    <w:rsid w:val="00016625"/>
    <w:rsid w:val="000172D3"/>
    <w:rsid w:val="00020F9A"/>
    <w:rsid w:val="00021267"/>
    <w:rsid w:val="0002246E"/>
    <w:rsid w:val="00022AF7"/>
    <w:rsid w:val="00022B64"/>
    <w:rsid w:val="00023526"/>
    <w:rsid w:val="0002445C"/>
    <w:rsid w:val="00025CA7"/>
    <w:rsid w:val="00026424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A48"/>
    <w:rsid w:val="000349F8"/>
    <w:rsid w:val="00035225"/>
    <w:rsid w:val="0003660E"/>
    <w:rsid w:val="00036C1F"/>
    <w:rsid w:val="00037408"/>
    <w:rsid w:val="00037A1C"/>
    <w:rsid w:val="00037B2A"/>
    <w:rsid w:val="00040348"/>
    <w:rsid w:val="00040909"/>
    <w:rsid w:val="00040DEC"/>
    <w:rsid w:val="00041658"/>
    <w:rsid w:val="00041EF5"/>
    <w:rsid w:val="00042212"/>
    <w:rsid w:val="00042293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6CE"/>
    <w:rsid w:val="000519A6"/>
    <w:rsid w:val="00051F52"/>
    <w:rsid w:val="000527A4"/>
    <w:rsid w:val="00052E47"/>
    <w:rsid w:val="00052E57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60166"/>
    <w:rsid w:val="00061E9F"/>
    <w:rsid w:val="00063375"/>
    <w:rsid w:val="000637F3"/>
    <w:rsid w:val="00063801"/>
    <w:rsid w:val="0006399B"/>
    <w:rsid w:val="00064492"/>
    <w:rsid w:val="0006459B"/>
    <w:rsid w:val="00064645"/>
    <w:rsid w:val="00064F87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541"/>
    <w:rsid w:val="00072601"/>
    <w:rsid w:val="000730DE"/>
    <w:rsid w:val="000731FA"/>
    <w:rsid w:val="00073552"/>
    <w:rsid w:val="00073DAF"/>
    <w:rsid w:val="0007412A"/>
    <w:rsid w:val="000743A4"/>
    <w:rsid w:val="00074D4C"/>
    <w:rsid w:val="000752A8"/>
    <w:rsid w:val="00075B1D"/>
    <w:rsid w:val="00075BB3"/>
    <w:rsid w:val="00075BEA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0CEE"/>
    <w:rsid w:val="00081233"/>
    <w:rsid w:val="0008162F"/>
    <w:rsid w:val="000816F8"/>
    <w:rsid w:val="00081B54"/>
    <w:rsid w:val="000820FB"/>
    <w:rsid w:val="00082201"/>
    <w:rsid w:val="000824C5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99"/>
    <w:rsid w:val="000910EA"/>
    <w:rsid w:val="000916C7"/>
    <w:rsid w:val="00093016"/>
    <w:rsid w:val="00093082"/>
    <w:rsid w:val="00093B4E"/>
    <w:rsid w:val="0009411F"/>
    <w:rsid w:val="000942CA"/>
    <w:rsid w:val="00094568"/>
    <w:rsid w:val="00094696"/>
    <w:rsid w:val="00094721"/>
    <w:rsid w:val="000967E3"/>
    <w:rsid w:val="0009696C"/>
    <w:rsid w:val="00096EA1"/>
    <w:rsid w:val="00097610"/>
    <w:rsid w:val="00097749"/>
    <w:rsid w:val="00097DFB"/>
    <w:rsid w:val="000A0813"/>
    <w:rsid w:val="000A208A"/>
    <w:rsid w:val="000A2110"/>
    <w:rsid w:val="000A2493"/>
    <w:rsid w:val="000A253B"/>
    <w:rsid w:val="000A2706"/>
    <w:rsid w:val="000A2A88"/>
    <w:rsid w:val="000A2AA9"/>
    <w:rsid w:val="000A2C2A"/>
    <w:rsid w:val="000A401D"/>
    <w:rsid w:val="000A5828"/>
    <w:rsid w:val="000A5E88"/>
    <w:rsid w:val="000A6CAA"/>
    <w:rsid w:val="000A6D57"/>
    <w:rsid w:val="000A7153"/>
    <w:rsid w:val="000A7176"/>
    <w:rsid w:val="000A73E2"/>
    <w:rsid w:val="000A7499"/>
    <w:rsid w:val="000B0FF4"/>
    <w:rsid w:val="000B10DF"/>
    <w:rsid w:val="000B20B5"/>
    <w:rsid w:val="000B3157"/>
    <w:rsid w:val="000B332D"/>
    <w:rsid w:val="000B372A"/>
    <w:rsid w:val="000B38DA"/>
    <w:rsid w:val="000B45FA"/>
    <w:rsid w:val="000B5422"/>
    <w:rsid w:val="000B55C4"/>
    <w:rsid w:val="000B5840"/>
    <w:rsid w:val="000B5BC6"/>
    <w:rsid w:val="000B5E86"/>
    <w:rsid w:val="000B5ED4"/>
    <w:rsid w:val="000B6056"/>
    <w:rsid w:val="000B6DE7"/>
    <w:rsid w:val="000B76CC"/>
    <w:rsid w:val="000C0BE5"/>
    <w:rsid w:val="000C0E97"/>
    <w:rsid w:val="000C0FF7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54BD"/>
    <w:rsid w:val="000C54DB"/>
    <w:rsid w:val="000C5504"/>
    <w:rsid w:val="000C563A"/>
    <w:rsid w:val="000C58AA"/>
    <w:rsid w:val="000C590B"/>
    <w:rsid w:val="000C69C5"/>
    <w:rsid w:val="000C6F08"/>
    <w:rsid w:val="000C7537"/>
    <w:rsid w:val="000C7C49"/>
    <w:rsid w:val="000D08FE"/>
    <w:rsid w:val="000D095A"/>
    <w:rsid w:val="000D1133"/>
    <w:rsid w:val="000D11B2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E0074"/>
    <w:rsid w:val="000E02C2"/>
    <w:rsid w:val="000E037E"/>
    <w:rsid w:val="000E0868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3574"/>
    <w:rsid w:val="000E41D1"/>
    <w:rsid w:val="000E45E9"/>
    <w:rsid w:val="000E55F2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5281"/>
    <w:rsid w:val="000F5579"/>
    <w:rsid w:val="000F562D"/>
    <w:rsid w:val="000F586E"/>
    <w:rsid w:val="000F5F15"/>
    <w:rsid w:val="000F6288"/>
    <w:rsid w:val="000F664A"/>
    <w:rsid w:val="000F6D2B"/>
    <w:rsid w:val="000F6E43"/>
    <w:rsid w:val="000F6F92"/>
    <w:rsid w:val="000F6FB0"/>
    <w:rsid w:val="000F75BF"/>
    <w:rsid w:val="000F780B"/>
    <w:rsid w:val="00100693"/>
    <w:rsid w:val="00100EE7"/>
    <w:rsid w:val="00101A0D"/>
    <w:rsid w:val="00101A5F"/>
    <w:rsid w:val="00101B3E"/>
    <w:rsid w:val="001022BD"/>
    <w:rsid w:val="0010278B"/>
    <w:rsid w:val="00102EE6"/>
    <w:rsid w:val="0010326F"/>
    <w:rsid w:val="001037E3"/>
    <w:rsid w:val="00103866"/>
    <w:rsid w:val="001039FD"/>
    <w:rsid w:val="00103C43"/>
    <w:rsid w:val="001047A3"/>
    <w:rsid w:val="00104A70"/>
    <w:rsid w:val="001052D7"/>
    <w:rsid w:val="001054A5"/>
    <w:rsid w:val="00105D33"/>
    <w:rsid w:val="0010600F"/>
    <w:rsid w:val="00106179"/>
    <w:rsid w:val="00106428"/>
    <w:rsid w:val="001067F7"/>
    <w:rsid w:val="00107351"/>
    <w:rsid w:val="0011012F"/>
    <w:rsid w:val="00110E64"/>
    <w:rsid w:val="001116E2"/>
    <w:rsid w:val="0011182F"/>
    <w:rsid w:val="001119DD"/>
    <w:rsid w:val="00111A1F"/>
    <w:rsid w:val="00112074"/>
    <w:rsid w:val="00112234"/>
    <w:rsid w:val="0011228E"/>
    <w:rsid w:val="00112AE7"/>
    <w:rsid w:val="00112F08"/>
    <w:rsid w:val="00113A6E"/>
    <w:rsid w:val="00113FC9"/>
    <w:rsid w:val="00114313"/>
    <w:rsid w:val="00114329"/>
    <w:rsid w:val="00114D41"/>
    <w:rsid w:val="0011537D"/>
    <w:rsid w:val="00116655"/>
    <w:rsid w:val="00116FEA"/>
    <w:rsid w:val="0011710B"/>
    <w:rsid w:val="00117410"/>
    <w:rsid w:val="001203A2"/>
    <w:rsid w:val="00120A0D"/>
    <w:rsid w:val="00120DDE"/>
    <w:rsid w:val="0012117A"/>
    <w:rsid w:val="00121571"/>
    <w:rsid w:val="00121974"/>
    <w:rsid w:val="00121E56"/>
    <w:rsid w:val="00121E84"/>
    <w:rsid w:val="00121EFB"/>
    <w:rsid w:val="0012243F"/>
    <w:rsid w:val="00122A47"/>
    <w:rsid w:val="00122B28"/>
    <w:rsid w:val="00122BBC"/>
    <w:rsid w:val="00122D31"/>
    <w:rsid w:val="00122E22"/>
    <w:rsid w:val="001236F9"/>
    <w:rsid w:val="00123C38"/>
    <w:rsid w:val="00124DA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2B4"/>
    <w:rsid w:val="0013030E"/>
    <w:rsid w:val="001315F2"/>
    <w:rsid w:val="00131BDE"/>
    <w:rsid w:val="00131DD9"/>
    <w:rsid w:val="00132526"/>
    <w:rsid w:val="00133764"/>
    <w:rsid w:val="001343BE"/>
    <w:rsid w:val="00134A37"/>
    <w:rsid w:val="0013681B"/>
    <w:rsid w:val="00137354"/>
    <w:rsid w:val="00137AB3"/>
    <w:rsid w:val="001403A7"/>
    <w:rsid w:val="001407A0"/>
    <w:rsid w:val="00141ED3"/>
    <w:rsid w:val="001427A7"/>
    <w:rsid w:val="00142E09"/>
    <w:rsid w:val="0014372F"/>
    <w:rsid w:val="00143C09"/>
    <w:rsid w:val="00144D0D"/>
    <w:rsid w:val="001450FD"/>
    <w:rsid w:val="00145153"/>
    <w:rsid w:val="00145F55"/>
    <w:rsid w:val="001461CA"/>
    <w:rsid w:val="001465AA"/>
    <w:rsid w:val="00146614"/>
    <w:rsid w:val="001471B6"/>
    <w:rsid w:val="0014723F"/>
    <w:rsid w:val="001502CF"/>
    <w:rsid w:val="00150364"/>
    <w:rsid w:val="00150EE4"/>
    <w:rsid w:val="00151078"/>
    <w:rsid w:val="0015107F"/>
    <w:rsid w:val="00151462"/>
    <w:rsid w:val="00151CCC"/>
    <w:rsid w:val="00151F81"/>
    <w:rsid w:val="001535AB"/>
    <w:rsid w:val="00153C94"/>
    <w:rsid w:val="00153CB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7B0"/>
    <w:rsid w:val="00162C7A"/>
    <w:rsid w:val="00162CCD"/>
    <w:rsid w:val="00163452"/>
    <w:rsid w:val="00163D54"/>
    <w:rsid w:val="00164316"/>
    <w:rsid w:val="00164C32"/>
    <w:rsid w:val="00164D58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2F05"/>
    <w:rsid w:val="00173025"/>
    <w:rsid w:val="001730B1"/>
    <w:rsid w:val="00174D03"/>
    <w:rsid w:val="00175CCD"/>
    <w:rsid w:val="00177A0E"/>
    <w:rsid w:val="00177D24"/>
    <w:rsid w:val="00180678"/>
    <w:rsid w:val="00180B0B"/>
    <w:rsid w:val="00180F8A"/>
    <w:rsid w:val="00181E2E"/>
    <w:rsid w:val="001825EA"/>
    <w:rsid w:val="00182EAC"/>
    <w:rsid w:val="001832CD"/>
    <w:rsid w:val="00183341"/>
    <w:rsid w:val="00183B28"/>
    <w:rsid w:val="00184DE9"/>
    <w:rsid w:val="00185AE6"/>
    <w:rsid w:val="00185B56"/>
    <w:rsid w:val="0018646E"/>
    <w:rsid w:val="00186560"/>
    <w:rsid w:val="0018716E"/>
    <w:rsid w:val="0018743E"/>
    <w:rsid w:val="00187A3F"/>
    <w:rsid w:val="00190EBE"/>
    <w:rsid w:val="00191F5F"/>
    <w:rsid w:val="00192607"/>
    <w:rsid w:val="00193A9B"/>
    <w:rsid w:val="001941F9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31"/>
    <w:rsid w:val="001A3B3F"/>
    <w:rsid w:val="001A42AC"/>
    <w:rsid w:val="001A452C"/>
    <w:rsid w:val="001A4D3C"/>
    <w:rsid w:val="001A4EC2"/>
    <w:rsid w:val="001A50FB"/>
    <w:rsid w:val="001A53E1"/>
    <w:rsid w:val="001A57B2"/>
    <w:rsid w:val="001A5AA1"/>
    <w:rsid w:val="001A6E0E"/>
    <w:rsid w:val="001B026B"/>
    <w:rsid w:val="001B0643"/>
    <w:rsid w:val="001B067C"/>
    <w:rsid w:val="001B2415"/>
    <w:rsid w:val="001B3061"/>
    <w:rsid w:val="001B39A1"/>
    <w:rsid w:val="001B4042"/>
    <w:rsid w:val="001B4043"/>
    <w:rsid w:val="001B4801"/>
    <w:rsid w:val="001B481E"/>
    <w:rsid w:val="001B4ACE"/>
    <w:rsid w:val="001B4B9D"/>
    <w:rsid w:val="001B4D1A"/>
    <w:rsid w:val="001B4DC4"/>
    <w:rsid w:val="001B4F2F"/>
    <w:rsid w:val="001B5478"/>
    <w:rsid w:val="001B666F"/>
    <w:rsid w:val="001B6FED"/>
    <w:rsid w:val="001B7FBA"/>
    <w:rsid w:val="001C05B3"/>
    <w:rsid w:val="001C08CA"/>
    <w:rsid w:val="001C0BC7"/>
    <w:rsid w:val="001C0CE7"/>
    <w:rsid w:val="001C1554"/>
    <w:rsid w:val="001C162C"/>
    <w:rsid w:val="001C24FC"/>
    <w:rsid w:val="001C28FA"/>
    <w:rsid w:val="001C3C33"/>
    <w:rsid w:val="001C3CDC"/>
    <w:rsid w:val="001C4D41"/>
    <w:rsid w:val="001C521C"/>
    <w:rsid w:val="001C6210"/>
    <w:rsid w:val="001C642A"/>
    <w:rsid w:val="001C6614"/>
    <w:rsid w:val="001C6B55"/>
    <w:rsid w:val="001C6E13"/>
    <w:rsid w:val="001C7238"/>
    <w:rsid w:val="001D04AF"/>
    <w:rsid w:val="001D0560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4F76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E66"/>
    <w:rsid w:val="001E1E83"/>
    <w:rsid w:val="001E22C9"/>
    <w:rsid w:val="001E314C"/>
    <w:rsid w:val="001E31BF"/>
    <w:rsid w:val="001E35F8"/>
    <w:rsid w:val="001E3B5B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628"/>
    <w:rsid w:val="001F19C0"/>
    <w:rsid w:val="001F2031"/>
    <w:rsid w:val="001F2227"/>
    <w:rsid w:val="001F272B"/>
    <w:rsid w:val="001F2D2D"/>
    <w:rsid w:val="001F2ED1"/>
    <w:rsid w:val="001F3188"/>
    <w:rsid w:val="001F3E60"/>
    <w:rsid w:val="001F4997"/>
    <w:rsid w:val="001F4DD0"/>
    <w:rsid w:val="001F508B"/>
    <w:rsid w:val="001F6553"/>
    <w:rsid w:val="001F6E77"/>
    <w:rsid w:val="001F6EDE"/>
    <w:rsid w:val="001F716F"/>
    <w:rsid w:val="001F796B"/>
    <w:rsid w:val="001F7E72"/>
    <w:rsid w:val="00201053"/>
    <w:rsid w:val="0020111A"/>
    <w:rsid w:val="0020147B"/>
    <w:rsid w:val="002017B9"/>
    <w:rsid w:val="00201A56"/>
    <w:rsid w:val="00201C30"/>
    <w:rsid w:val="00203492"/>
    <w:rsid w:val="00203F4A"/>
    <w:rsid w:val="0020421B"/>
    <w:rsid w:val="002045D4"/>
    <w:rsid w:val="00204C9A"/>
    <w:rsid w:val="00204FC1"/>
    <w:rsid w:val="00205C7D"/>
    <w:rsid w:val="00207C48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36E"/>
    <w:rsid w:val="00224502"/>
    <w:rsid w:val="00224750"/>
    <w:rsid w:val="00225191"/>
    <w:rsid w:val="00225630"/>
    <w:rsid w:val="002256D8"/>
    <w:rsid w:val="00225790"/>
    <w:rsid w:val="00225AAB"/>
    <w:rsid w:val="00225BB0"/>
    <w:rsid w:val="00226A74"/>
    <w:rsid w:val="00226E2C"/>
    <w:rsid w:val="002278AC"/>
    <w:rsid w:val="00230119"/>
    <w:rsid w:val="00230342"/>
    <w:rsid w:val="00230598"/>
    <w:rsid w:val="00230CD1"/>
    <w:rsid w:val="00230D6E"/>
    <w:rsid w:val="00230EBB"/>
    <w:rsid w:val="0023179C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65F2"/>
    <w:rsid w:val="00236D80"/>
    <w:rsid w:val="00236E1F"/>
    <w:rsid w:val="00237975"/>
    <w:rsid w:val="00237FD6"/>
    <w:rsid w:val="0024053E"/>
    <w:rsid w:val="002407A5"/>
    <w:rsid w:val="00240C01"/>
    <w:rsid w:val="00240E49"/>
    <w:rsid w:val="00241484"/>
    <w:rsid w:val="00242259"/>
    <w:rsid w:val="002424A0"/>
    <w:rsid w:val="00243BF1"/>
    <w:rsid w:val="00244D72"/>
    <w:rsid w:val="00245BE5"/>
    <w:rsid w:val="002461AB"/>
    <w:rsid w:val="002462AE"/>
    <w:rsid w:val="0024667B"/>
    <w:rsid w:val="002477C3"/>
    <w:rsid w:val="002502EB"/>
    <w:rsid w:val="002517FF"/>
    <w:rsid w:val="00251E8A"/>
    <w:rsid w:val="0025215E"/>
    <w:rsid w:val="0025227A"/>
    <w:rsid w:val="002527B5"/>
    <w:rsid w:val="002527DC"/>
    <w:rsid w:val="0025284F"/>
    <w:rsid w:val="00252B4E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6066F"/>
    <w:rsid w:val="002609C3"/>
    <w:rsid w:val="002609D5"/>
    <w:rsid w:val="00260B91"/>
    <w:rsid w:val="00261187"/>
    <w:rsid w:val="002612D3"/>
    <w:rsid w:val="002614AE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652D"/>
    <w:rsid w:val="002666CD"/>
    <w:rsid w:val="00266DA8"/>
    <w:rsid w:val="00267AA3"/>
    <w:rsid w:val="00267CE6"/>
    <w:rsid w:val="00267D26"/>
    <w:rsid w:val="00270A02"/>
    <w:rsid w:val="00270ABB"/>
    <w:rsid w:val="00270E58"/>
    <w:rsid w:val="00270E91"/>
    <w:rsid w:val="0027108B"/>
    <w:rsid w:val="00271107"/>
    <w:rsid w:val="00271246"/>
    <w:rsid w:val="00271C04"/>
    <w:rsid w:val="002721D4"/>
    <w:rsid w:val="00273031"/>
    <w:rsid w:val="00273414"/>
    <w:rsid w:val="00274AED"/>
    <w:rsid w:val="00275B45"/>
    <w:rsid w:val="00275CF8"/>
    <w:rsid w:val="00275EEC"/>
    <w:rsid w:val="002764CE"/>
    <w:rsid w:val="002804F8"/>
    <w:rsid w:val="00280BC3"/>
    <w:rsid w:val="002812CA"/>
    <w:rsid w:val="00281AAD"/>
    <w:rsid w:val="00281BA3"/>
    <w:rsid w:val="00282926"/>
    <w:rsid w:val="00282B1C"/>
    <w:rsid w:val="00282D91"/>
    <w:rsid w:val="00283A31"/>
    <w:rsid w:val="00283B43"/>
    <w:rsid w:val="002843AD"/>
    <w:rsid w:val="0028459B"/>
    <w:rsid w:val="0028466D"/>
    <w:rsid w:val="00284B5C"/>
    <w:rsid w:val="00284BF0"/>
    <w:rsid w:val="00285347"/>
    <w:rsid w:val="00285B8C"/>
    <w:rsid w:val="00285C9D"/>
    <w:rsid w:val="002868E0"/>
    <w:rsid w:val="00286A2D"/>
    <w:rsid w:val="00286D94"/>
    <w:rsid w:val="00287847"/>
    <w:rsid w:val="002878E4"/>
    <w:rsid w:val="0029059B"/>
    <w:rsid w:val="00290B28"/>
    <w:rsid w:val="00291138"/>
    <w:rsid w:val="00291A0E"/>
    <w:rsid w:val="00292048"/>
    <w:rsid w:val="0029285D"/>
    <w:rsid w:val="002939F6"/>
    <w:rsid w:val="00293EF2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7ED"/>
    <w:rsid w:val="002A2F68"/>
    <w:rsid w:val="002A32F3"/>
    <w:rsid w:val="002A3D39"/>
    <w:rsid w:val="002A4437"/>
    <w:rsid w:val="002A5E3D"/>
    <w:rsid w:val="002A6354"/>
    <w:rsid w:val="002A6C52"/>
    <w:rsid w:val="002A6F97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F7"/>
    <w:rsid w:val="002B501A"/>
    <w:rsid w:val="002B5972"/>
    <w:rsid w:val="002B5BFC"/>
    <w:rsid w:val="002B5D43"/>
    <w:rsid w:val="002B5E59"/>
    <w:rsid w:val="002B5FD6"/>
    <w:rsid w:val="002B60A0"/>
    <w:rsid w:val="002B7A5B"/>
    <w:rsid w:val="002B7B1A"/>
    <w:rsid w:val="002C0FB1"/>
    <w:rsid w:val="002C1416"/>
    <w:rsid w:val="002C19EE"/>
    <w:rsid w:val="002C1C9B"/>
    <w:rsid w:val="002C288E"/>
    <w:rsid w:val="002C28A5"/>
    <w:rsid w:val="002C29C8"/>
    <w:rsid w:val="002C2A59"/>
    <w:rsid w:val="002C2C7A"/>
    <w:rsid w:val="002C3BD4"/>
    <w:rsid w:val="002C3E1A"/>
    <w:rsid w:val="002C43DC"/>
    <w:rsid w:val="002C46D2"/>
    <w:rsid w:val="002C4E08"/>
    <w:rsid w:val="002C4E2C"/>
    <w:rsid w:val="002C5181"/>
    <w:rsid w:val="002C6C25"/>
    <w:rsid w:val="002D0AD9"/>
    <w:rsid w:val="002D1690"/>
    <w:rsid w:val="002D1AA7"/>
    <w:rsid w:val="002D1F34"/>
    <w:rsid w:val="002D2812"/>
    <w:rsid w:val="002D3385"/>
    <w:rsid w:val="002D36FF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FE2"/>
    <w:rsid w:val="002E11F3"/>
    <w:rsid w:val="002E18F5"/>
    <w:rsid w:val="002E1A19"/>
    <w:rsid w:val="002E1F79"/>
    <w:rsid w:val="002E20C9"/>
    <w:rsid w:val="002E2545"/>
    <w:rsid w:val="002E25FF"/>
    <w:rsid w:val="002E27FB"/>
    <w:rsid w:val="002E319A"/>
    <w:rsid w:val="002E3CDD"/>
    <w:rsid w:val="002E3DB5"/>
    <w:rsid w:val="002E3F3A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F5"/>
    <w:rsid w:val="002F0477"/>
    <w:rsid w:val="002F1C7F"/>
    <w:rsid w:val="002F2283"/>
    <w:rsid w:val="002F2742"/>
    <w:rsid w:val="002F2CE3"/>
    <w:rsid w:val="002F3264"/>
    <w:rsid w:val="002F3582"/>
    <w:rsid w:val="002F433C"/>
    <w:rsid w:val="002F456C"/>
    <w:rsid w:val="002F47CE"/>
    <w:rsid w:val="002F47DE"/>
    <w:rsid w:val="002F4B2C"/>
    <w:rsid w:val="002F5935"/>
    <w:rsid w:val="002F6488"/>
    <w:rsid w:val="002F6CEE"/>
    <w:rsid w:val="002F6DC4"/>
    <w:rsid w:val="002F7070"/>
    <w:rsid w:val="003000D0"/>
    <w:rsid w:val="0030091F"/>
    <w:rsid w:val="00300DFE"/>
    <w:rsid w:val="003011A9"/>
    <w:rsid w:val="003017E8"/>
    <w:rsid w:val="00302FA5"/>
    <w:rsid w:val="00303025"/>
    <w:rsid w:val="00303CAD"/>
    <w:rsid w:val="00303F64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62"/>
    <w:rsid w:val="00307623"/>
    <w:rsid w:val="003076DC"/>
    <w:rsid w:val="00310571"/>
    <w:rsid w:val="00310DEF"/>
    <w:rsid w:val="00310E18"/>
    <w:rsid w:val="003117D3"/>
    <w:rsid w:val="00311A15"/>
    <w:rsid w:val="00311B8E"/>
    <w:rsid w:val="0031305D"/>
    <w:rsid w:val="00313816"/>
    <w:rsid w:val="00314C38"/>
    <w:rsid w:val="00315A4E"/>
    <w:rsid w:val="00315C18"/>
    <w:rsid w:val="00315ECA"/>
    <w:rsid w:val="00315FFD"/>
    <w:rsid w:val="003160FF"/>
    <w:rsid w:val="003162AB"/>
    <w:rsid w:val="003163FB"/>
    <w:rsid w:val="0031661A"/>
    <w:rsid w:val="00316C83"/>
    <w:rsid w:val="00316DCA"/>
    <w:rsid w:val="0031786C"/>
    <w:rsid w:val="00317EEE"/>
    <w:rsid w:val="003219D4"/>
    <w:rsid w:val="003221C7"/>
    <w:rsid w:val="00322D3B"/>
    <w:rsid w:val="003231BD"/>
    <w:rsid w:val="003248C9"/>
    <w:rsid w:val="003252A9"/>
    <w:rsid w:val="00325BBE"/>
    <w:rsid w:val="003279C2"/>
    <w:rsid w:val="00327BE1"/>
    <w:rsid w:val="00327D1D"/>
    <w:rsid w:val="00330848"/>
    <w:rsid w:val="00330F02"/>
    <w:rsid w:val="00330FA2"/>
    <w:rsid w:val="0033102D"/>
    <w:rsid w:val="00331C7B"/>
    <w:rsid w:val="00333A87"/>
    <w:rsid w:val="00333D93"/>
    <w:rsid w:val="00334096"/>
    <w:rsid w:val="0033421C"/>
    <w:rsid w:val="0033465A"/>
    <w:rsid w:val="003349F3"/>
    <w:rsid w:val="00334A10"/>
    <w:rsid w:val="00334D0C"/>
    <w:rsid w:val="00335096"/>
    <w:rsid w:val="003354B3"/>
    <w:rsid w:val="00335C55"/>
    <w:rsid w:val="00335D9E"/>
    <w:rsid w:val="0033639E"/>
    <w:rsid w:val="00336F1E"/>
    <w:rsid w:val="0034023B"/>
    <w:rsid w:val="003406EC"/>
    <w:rsid w:val="00340A2D"/>
    <w:rsid w:val="00340A63"/>
    <w:rsid w:val="00341627"/>
    <w:rsid w:val="00341A2F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1293"/>
    <w:rsid w:val="00352DE4"/>
    <w:rsid w:val="0035363C"/>
    <w:rsid w:val="00353CA7"/>
    <w:rsid w:val="003540B0"/>
    <w:rsid w:val="00354962"/>
    <w:rsid w:val="00354C0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44"/>
    <w:rsid w:val="00360F19"/>
    <w:rsid w:val="0036104E"/>
    <w:rsid w:val="003610DB"/>
    <w:rsid w:val="00361607"/>
    <w:rsid w:val="003617AD"/>
    <w:rsid w:val="00361A62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673"/>
    <w:rsid w:val="00366CBF"/>
    <w:rsid w:val="00366E7B"/>
    <w:rsid w:val="00367645"/>
    <w:rsid w:val="00367745"/>
    <w:rsid w:val="003678B0"/>
    <w:rsid w:val="00367EE1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5A8B"/>
    <w:rsid w:val="00375DDB"/>
    <w:rsid w:val="003767BE"/>
    <w:rsid w:val="003771EC"/>
    <w:rsid w:val="00377A6D"/>
    <w:rsid w:val="00377CCF"/>
    <w:rsid w:val="003800B4"/>
    <w:rsid w:val="00380113"/>
    <w:rsid w:val="00380CCC"/>
    <w:rsid w:val="0038126B"/>
    <w:rsid w:val="0038148F"/>
    <w:rsid w:val="003819B5"/>
    <w:rsid w:val="00381EE7"/>
    <w:rsid w:val="003830B1"/>
    <w:rsid w:val="003830BE"/>
    <w:rsid w:val="003833F6"/>
    <w:rsid w:val="00385175"/>
    <w:rsid w:val="003866F9"/>
    <w:rsid w:val="00387921"/>
    <w:rsid w:val="00387B77"/>
    <w:rsid w:val="0039065B"/>
    <w:rsid w:val="00390C09"/>
    <w:rsid w:val="00391B4C"/>
    <w:rsid w:val="00392667"/>
    <w:rsid w:val="003929BD"/>
    <w:rsid w:val="003931A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968"/>
    <w:rsid w:val="003A2B1B"/>
    <w:rsid w:val="003A2D6C"/>
    <w:rsid w:val="003A3421"/>
    <w:rsid w:val="003A3804"/>
    <w:rsid w:val="003A4268"/>
    <w:rsid w:val="003A5970"/>
    <w:rsid w:val="003A6032"/>
    <w:rsid w:val="003A70F0"/>
    <w:rsid w:val="003B0A84"/>
    <w:rsid w:val="003B1C0E"/>
    <w:rsid w:val="003B2376"/>
    <w:rsid w:val="003B266A"/>
    <w:rsid w:val="003B2879"/>
    <w:rsid w:val="003B3ACB"/>
    <w:rsid w:val="003B3AF2"/>
    <w:rsid w:val="003B3D4C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108"/>
    <w:rsid w:val="003C62C5"/>
    <w:rsid w:val="003C7D1A"/>
    <w:rsid w:val="003D05CC"/>
    <w:rsid w:val="003D142B"/>
    <w:rsid w:val="003D3499"/>
    <w:rsid w:val="003D3945"/>
    <w:rsid w:val="003D395A"/>
    <w:rsid w:val="003D39F0"/>
    <w:rsid w:val="003D4B12"/>
    <w:rsid w:val="003D4D15"/>
    <w:rsid w:val="003D5129"/>
    <w:rsid w:val="003D63FB"/>
    <w:rsid w:val="003D64F8"/>
    <w:rsid w:val="003D6C8D"/>
    <w:rsid w:val="003D7655"/>
    <w:rsid w:val="003E10B5"/>
    <w:rsid w:val="003E2A5B"/>
    <w:rsid w:val="003E2DF1"/>
    <w:rsid w:val="003E2E81"/>
    <w:rsid w:val="003E32AE"/>
    <w:rsid w:val="003E3B49"/>
    <w:rsid w:val="003E3FE1"/>
    <w:rsid w:val="003E4420"/>
    <w:rsid w:val="003E55CD"/>
    <w:rsid w:val="003E612B"/>
    <w:rsid w:val="003E6407"/>
    <w:rsid w:val="003E64DA"/>
    <w:rsid w:val="003E6724"/>
    <w:rsid w:val="003E68E1"/>
    <w:rsid w:val="003E6B42"/>
    <w:rsid w:val="003E6B97"/>
    <w:rsid w:val="003E71CE"/>
    <w:rsid w:val="003E752F"/>
    <w:rsid w:val="003E7718"/>
    <w:rsid w:val="003F047C"/>
    <w:rsid w:val="003F058F"/>
    <w:rsid w:val="003F0740"/>
    <w:rsid w:val="003F0C24"/>
    <w:rsid w:val="003F1027"/>
    <w:rsid w:val="003F13A3"/>
    <w:rsid w:val="003F45F8"/>
    <w:rsid w:val="003F4E5B"/>
    <w:rsid w:val="003F5047"/>
    <w:rsid w:val="003F51BF"/>
    <w:rsid w:val="003F5A4B"/>
    <w:rsid w:val="003F5C58"/>
    <w:rsid w:val="003F5E7C"/>
    <w:rsid w:val="003F6801"/>
    <w:rsid w:val="003F7B66"/>
    <w:rsid w:val="003F7D29"/>
    <w:rsid w:val="003F7F68"/>
    <w:rsid w:val="00400B23"/>
    <w:rsid w:val="00401D98"/>
    <w:rsid w:val="00404D64"/>
    <w:rsid w:val="0040521D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A25"/>
    <w:rsid w:val="00415B0C"/>
    <w:rsid w:val="00415DA1"/>
    <w:rsid w:val="0041665B"/>
    <w:rsid w:val="00416693"/>
    <w:rsid w:val="00416F98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FA3"/>
    <w:rsid w:val="00423096"/>
    <w:rsid w:val="00423200"/>
    <w:rsid w:val="0042341D"/>
    <w:rsid w:val="004236C0"/>
    <w:rsid w:val="004237DD"/>
    <w:rsid w:val="00423C7F"/>
    <w:rsid w:val="004244B4"/>
    <w:rsid w:val="00424DB7"/>
    <w:rsid w:val="004253A8"/>
    <w:rsid w:val="0042595F"/>
    <w:rsid w:val="00425BAE"/>
    <w:rsid w:val="00425EC2"/>
    <w:rsid w:val="004271AD"/>
    <w:rsid w:val="004273C0"/>
    <w:rsid w:val="00427582"/>
    <w:rsid w:val="00427769"/>
    <w:rsid w:val="00430304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3A4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C9F"/>
    <w:rsid w:val="004372CB"/>
    <w:rsid w:val="00437759"/>
    <w:rsid w:val="00440072"/>
    <w:rsid w:val="00441286"/>
    <w:rsid w:val="00441C96"/>
    <w:rsid w:val="0044286E"/>
    <w:rsid w:val="00442D9B"/>
    <w:rsid w:val="00442F2A"/>
    <w:rsid w:val="004431D4"/>
    <w:rsid w:val="00443369"/>
    <w:rsid w:val="00443A33"/>
    <w:rsid w:val="00443FE4"/>
    <w:rsid w:val="00444AEC"/>
    <w:rsid w:val="0044521B"/>
    <w:rsid w:val="00445ED0"/>
    <w:rsid w:val="00445F37"/>
    <w:rsid w:val="004465AC"/>
    <w:rsid w:val="00446711"/>
    <w:rsid w:val="00446ECE"/>
    <w:rsid w:val="00447AC3"/>
    <w:rsid w:val="00451A21"/>
    <w:rsid w:val="00451A5C"/>
    <w:rsid w:val="00452182"/>
    <w:rsid w:val="00452ACF"/>
    <w:rsid w:val="00452FD8"/>
    <w:rsid w:val="0045350C"/>
    <w:rsid w:val="00453C4F"/>
    <w:rsid w:val="004553EE"/>
    <w:rsid w:val="00455A79"/>
    <w:rsid w:val="00455C3E"/>
    <w:rsid w:val="004575B0"/>
    <w:rsid w:val="004602B2"/>
    <w:rsid w:val="00460533"/>
    <w:rsid w:val="00460E03"/>
    <w:rsid w:val="00460E32"/>
    <w:rsid w:val="0046105C"/>
    <w:rsid w:val="0046128E"/>
    <w:rsid w:val="00461E12"/>
    <w:rsid w:val="00461E4F"/>
    <w:rsid w:val="004626D2"/>
    <w:rsid w:val="0046280E"/>
    <w:rsid w:val="004629AB"/>
    <w:rsid w:val="0046305B"/>
    <w:rsid w:val="00463297"/>
    <w:rsid w:val="00463824"/>
    <w:rsid w:val="004639B5"/>
    <w:rsid w:val="00463ADF"/>
    <w:rsid w:val="00464A0B"/>
    <w:rsid w:val="00464B24"/>
    <w:rsid w:val="00464CDD"/>
    <w:rsid w:val="004650AC"/>
    <w:rsid w:val="00465B3F"/>
    <w:rsid w:val="00465D0B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5F62"/>
    <w:rsid w:val="004760FB"/>
    <w:rsid w:val="00476A0A"/>
    <w:rsid w:val="00476AF2"/>
    <w:rsid w:val="00476E91"/>
    <w:rsid w:val="00477800"/>
    <w:rsid w:val="00477DFF"/>
    <w:rsid w:val="00480029"/>
    <w:rsid w:val="00480543"/>
    <w:rsid w:val="00480626"/>
    <w:rsid w:val="00480C6C"/>
    <w:rsid w:val="00480C74"/>
    <w:rsid w:val="004817E1"/>
    <w:rsid w:val="00481AD3"/>
    <w:rsid w:val="00481FFF"/>
    <w:rsid w:val="00482B64"/>
    <w:rsid w:val="0048353F"/>
    <w:rsid w:val="00483600"/>
    <w:rsid w:val="00483BC1"/>
    <w:rsid w:val="00483CEB"/>
    <w:rsid w:val="00483F93"/>
    <w:rsid w:val="004855DA"/>
    <w:rsid w:val="00486141"/>
    <w:rsid w:val="0048764A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EF2"/>
    <w:rsid w:val="00496D5E"/>
    <w:rsid w:val="004972A7"/>
    <w:rsid w:val="00497526"/>
    <w:rsid w:val="00497FD6"/>
    <w:rsid w:val="004A01E9"/>
    <w:rsid w:val="004A07E3"/>
    <w:rsid w:val="004A09FC"/>
    <w:rsid w:val="004A1823"/>
    <w:rsid w:val="004A21E5"/>
    <w:rsid w:val="004A23BA"/>
    <w:rsid w:val="004A2536"/>
    <w:rsid w:val="004A2BB2"/>
    <w:rsid w:val="004A3A21"/>
    <w:rsid w:val="004A3C58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653"/>
    <w:rsid w:val="004A6661"/>
    <w:rsid w:val="004A75A2"/>
    <w:rsid w:val="004A7DF2"/>
    <w:rsid w:val="004B0AD4"/>
    <w:rsid w:val="004B0CA4"/>
    <w:rsid w:val="004B138B"/>
    <w:rsid w:val="004B15D8"/>
    <w:rsid w:val="004B1D2C"/>
    <w:rsid w:val="004B1E40"/>
    <w:rsid w:val="004B1F6C"/>
    <w:rsid w:val="004B2850"/>
    <w:rsid w:val="004B309B"/>
    <w:rsid w:val="004B30EA"/>
    <w:rsid w:val="004B33DE"/>
    <w:rsid w:val="004B34B8"/>
    <w:rsid w:val="004B4578"/>
    <w:rsid w:val="004B4788"/>
    <w:rsid w:val="004B4E4C"/>
    <w:rsid w:val="004B5306"/>
    <w:rsid w:val="004B563A"/>
    <w:rsid w:val="004B563F"/>
    <w:rsid w:val="004B6390"/>
    <w:rsid w:val="004B645C"/>
    <w:rsid w:val="004B6693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769"/>
    <w:rsid w:val="004D36A7"/>
    <w:rsid w:val="004D3C8C"/>
    <w:rsid w:val="004D3CDF"/>
    <w:rsid w:val="004D4DEB"/>
    <w:rsid w:val="004D520F"/>
    <w:rsid w:val="004D5DAD"/>
    <w:rsid w:val="004D6189"/>
    <w:rsid w:val="004D6713"/>
    <w:rsid w:val="004D67A2"/>
    <w:rsid w:val="004D6D15"/>
    <w:rsid w:val="004D76CC"/>
    <w:rsid w:val="004E0420"/>
    <w:rsid w:val="004E0743"/>
    <w:rsid w:val="004E0B6F"/>
    <w:rsid w:val="004E0E9F"/>
    <w:rsid w:val="004E15D1"/>
    <w:rsid w:val="004E15DF"/>
    <w:rsid w:val="004E1E46"/>
    <w:rsid w:val="004E232F"/>
    <w:rsid w:val="004E25F5"/>
    <w:rsid w:val="004E2F94"/>
    <w:rsid w:val="004E3576"/>
    <w:rsid w:val="004E3828"/>
    <w:rsid w:val="004E38FF"/>
    <w:rsid w:val="004E3A61"/>
    <w:rsid w:val="004E42B6"/>
    <w:rsid w:val="004E59EC"/>
    <w:rsid w:val="004E5D2A"/>
    <w:rsid w:val="004E6522"/>
    <w:rsid w:val="004E75DC"/>
    <w:rsid w:val="004E7A57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A8F"/>
    <w:rsid w:val="005035A3"/>
    <w:rsid w:val="00503613"/>
    <w:rsid w:val="0050377E"/>
    <w:rsid w:val="00503D3B"/>
    <w:rsid w:val="00504A44"/>
    <w:rsid w:val="00504CDB"/>
    <w:rsid w:val="005057FD"/>
    <w:rsid w:val="00505919"/>
    <w:rsid w:val="00505FA8"/>
    <w:rsid w:val="00506C5C"/>
    <w:rsid w:val="00510110"/>
    <w:rsid w:val="00510503"/>
    <w:rsid w:val="00510948"/>
    <w:rsid w:val="0051194A"/>
    <w:rsid w:val="00511E7E"/>
    <w:rsid w:val="00511E8F"/>
    <w:rsid w:val="00512451"/>
    <w:rsid w:val="005124E7"/>
    <w:rsid w:val="005139FD"/>
    <w:rsid w:val="00514348"/>
    <w:rsid w:val="00514D17"/>
    <w:rsid w:val="00514E61"/>
    <w:rsid w:val="00515C97"/>
    <w:rsid w:val="00516088"/>
    <w:rsid w:val="00516382"/>
    <w:rsid w:val="00516530"/>
    <w:rsid w:val="00516837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5B6"/>
    <w:rsid w:val="00522393"/>
    <w:rsid w:val="00522932"/>
    <w:rsid w:val="00522AE5"/>
    <w:rsid w:val="00523097"/>
    <w:rsid w:val="0052351C"/>
    <w:rsid w:val="005242B7"/>
    <w:rsid w:val="005243BA"/>
    <w:rsid w:val="00524649"/>
    <w:rsid w:val="0052494E"/>
    <w:rsid w:val="00524C58"/>
    <w:rsid w:val="00524C5C"/>
    <w:rsid w:val="005250CC"/>
    <w:rsid w:val="0052627E"/>
    <w:rsid w:val="00526597"/>
    <w:rsid w:val="00526992"/>
    <w:rsid w:val="00526E19"/>
    <w:rsid w:val="00526EB0"/>
    <w:rsid w:val="0052794C"/>
    <w:rsid w:val="00527ACE"/>
    <w:rsid w:val="00527D54"/>
    <w:rsid w:val="005306AA"/>
    <w:rsid w:val="005314CB"/>
    <w:rsid w:val="00531C07"/>
    <w:rsid w:val="00531D97"/>
    <w:rsid w:val="00531FE5"/>
    <w:rsid w:val="00532358"/>
    <w:rsid w:val="00532BD7"/>
    <w:rsid w:val="00532E5F"/>
    <w:rsid w:val="00533085"/>
    <w:rsid w:val="00533AE7"/>
    <w:rsid w:val="005341EF"/>
    <w:rsid w:val="005349D0"/>
    <w:rsid w:val="00535180"/>
    <w:rsid w:val="00535703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96"/>
    <w:rsid w:val="00541D53"/>
    <w:rsid w:val="00541EAC"/>
    <w:rsid w:val="00542CA7"/>
    <w:rsid w:val="00542F89"/>
    <w:rsid w:val="005432F8"/>
    <w:rsid w:val="005434D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2845"/>
    <w:rsid w:val="00553195"/>
    <w:rsid w:val="00553994"/>
    <w:rsid w:val="00554A73"/>
    <w:rsid w:val="00554DA5"/>
    <w:rsid w:val="0055580B"/>
    <w:rsid w:val="00555A15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CE3"/>
    <w:rsid w:val="00562A51"/>
    <w:rsid w:val="00562DBE"/>
    <w:rsid w:val="00562EF8"/>
    <w:rsid w:val="00562FA1"/>
    <w:rsid w:val="005650B7"/>
    <w:rsid w:val="00565380"/>
    <w:rsid w:val="00565D9B"/>
    <w:rsid w:val="005660BA"/>
    <w:rsid w:val="00566A9C"/>
    <w:rsid w:val="00566F7F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54C8"/>
    <w:rsid w:val="00575656"/>
    <w:rsid w:val="00575C78"/>
    <w:rsid w:val="005762B3"/>
    <w:rsid w:val="0057655A"/>
    <w:rsid w:val="005773B3"/>
    <w:rsid w:val="005806F6"/>
    <w:rsid w:val="005809CB"/>
    <w:rsid w:val="00580C00"/>
    <w:rsid w:val="00581011"/>
    <w:rsid w:val="00581EE5"/>
    <w:rsid w:val="00582153"/>
    <w:rsid w:val="00582556"/>
    <w:rsid w:val="005828AA"/>
    <w:rsid w:val="005835E9"/>
    <w:rsid w:val="0058370F"/>
    <w:rsid w:val="00583FFD"/>
    <w:rsid w:val="005847E8"/>
    <w:rsid w:val="00585F98"/>
    <w:rsid w:val="005861AA"/>
    <w:rsid w:val="00586D5B"/>
    <w:rsid w:val="00587447"/>
    <w:rsid w:val="005916D6"/>
    <w:rsid w:val="00591A0F"/>
    <w:rsid w:val="00591F0D"/>
    <w:rsid w:val="00591FF9"/>
    <w:rsid w:val="005927EC"/>
    <w:rsid w:val="005937E4"/>
    <w:rsid w:val="00593BCA"/>
    <w:rsid w:val="00593C2F"/>
    <w:rsid w:val="00593FC0"/>
    <w:rsid w:val="00594027"/>
    <w:rsid w:val="0059403E"/>
    <w:rsid w:val="00594185"/>
    <w:rsid w:val="00594E5D"/>
    <w:rsid w:val="005950D2"/>
    <w:rsid w:val="00596D00"/>
    <w:rsid w:val="00596DA0"/>
    <w:rsid w:val="005971B8"/>
    <w:rsid w:val="00597219"/>
    <w:rsid w:val="00597359"/>
    <w:rsid w:val="00597666"/>
    <w:rsid w:val="00597AD6"/>
    <w:rsid w:val="00597FEE"/>
    <w:rsid w:val="005A024F"/>
    <w:rsid w:val="005A14E2"/>
    <w:rsid w:val="005A19D4"/>
    <w:rsid w:val="005A2A58"/>
    <w:rsid w:val="005A308C"/>
    <w:rsid w:val="005A32EA"/>
    <w:rsid w:val="005A365A"/>
    <w:rsid w:val="005A43B1"/>
    <w:rsid w:val="005A48E5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1237"/>
    <w:rsid w:val="005B1906"/>
    <w:rsid w:val="005B1A95"/>
    <w:rsid w:val="005B1B29"/>
    <w:rsid w:val="005B1BC0"/>
    <w:rsid w:val="005B2293"/>
    <w:rsid w:val="005B25DF"/>
    <w:rsid w:val="005B26AC"/>
    <w:rsid w:val="005B2CC5"/>
    <w:rsid w:val="005B2F5A"/>
    <w:rsid w:val="005B3245"/>
    <w:rsid w:val="005B374A"/>
    <w:rsid w:val="005B3A5E"/>
    <w:rsid w:val="005B3EAF"/>
    <w:rsid w:val="005B45E9"/>
    <w:rsid w:val="005B4A13"/>
    <w:rsid w:val="005B572A"/>
    <w:rsid w:val="005B5974"/>
    <w:rsid w:val="005B6662"/>
    <w:rsid w:val="005B6740"/>
    <w:rsid w:val="005B6A5D"/>
    <w:rsid w:val="005B6E49"/>
    <w:rsid w:val="005B7A67"/>
    <w:rsid w:val="005B7EA8"/>
    <w:rsid w:val="005C08EF"/>
    <w:rsid w:val="005C0B71"/>
    <w:rsid w:val="005C1901"/>
    <w:rsid w:val="005C1962"/>
    <w:rsid w:val="005C21B6"/>
    <w:rsid w:val="005C22C0"/>
    <w:rsid w:val="005C4050"/>
    <w:rsid w:val="005C424F"/>
    <w:rsid w:val="005C47BA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6881"/>
    <w:rsid w:val="005D6944"/>
    <w:rsid w:val="005D6FAC"/>
    <w:rsid w:val="005D6FC0"/>
    <w:rsid w:val="005D7A5E"/>
    <w:rsid w:val="005E0511"/>
    <w:rsid w:val="005E0BBF"/>
    <w:rsid w:val="005E0C0E"/>
    <w:rsid w:val="005E0D00"/>
    <w:rsid w:val="005E0FC4"/>
    <w:rsid w:val="005E17D4"/>
    <w:rsid w:val="005E1F2B"/>
    <w:rsid w:val="005E240A"/>
    <w:rsid w:val="005E3A9C"/>
    <w:rsid w:val="005E4177"/>
    <w:rsid w:val="005E44D5"/>
    <w:rsid w:val="005E45C8"/>
    <w:rsid w:val="005E4AB4"/>
    <w:rsid w:val="005E4BBB"/>
    <w:rsid w:val="005E4D28"/>
    <w:rsid w:val="005E4D68"/>
    <w:rsid w:val="005E4E0F"/>
    <w:rsid w:val="005E564B"/>
    <w:rsid w:val="005F065D"/>
    <w:rsid w:val="005F1489"/>
    <w:rsid w:val="005F1A21"/>
    <w:rsid w:val="005F1A89"/>
    <w:rsid w:val="005F26C4"/>
    <w:rsid w:val="005F35D0"/>
    <w:rsid w:val="005F406D"/>
    <w:rsid w:val="005F4675"/>
    <w:rsid w:val="005F4CE3"/>
    <w:rsid w:val="005F4D30"/>
    <w:rsid w:val="005F4D63"/>
    <w:rsid w:val="005F5D82"/>
    <w:rsid w:val="005F631A"/>
    <w:rsid w:val="005F645B"/>
    <w:rsid w:val="005F648E"/>
    <w:rsid w:val="005F6AD1"/>
    <w:rsid w:val="005F6E44"/>
    <w:rsid w:val="005F7054"/>
    <w:rsid w:val="005F7317"/>
    <w:rsid w:val="005F739E"/>
    <w:rsid w:val="005F747A"/>
    <w:rsid w:val="005F7594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AFD"/>
    <w:rsid w:val="00603B51"/>
    <w:rsid w:val="00603ED1"/>
    <w:rsid w:val="00604128"/>
    <w:rsid w:val="00604336"/>
    <w:rsid w:val="00604523"/>
    <w:rsid w:val="006048A5"/>
    <w:rsid w:val="006051A2"/>
    <w:rsid w:val="0060644F"/>
    <w:rsid w:val="006065A3"/>
    <w:rsid w:val="006066EE"/>
    <w:rsid w:val="00606F20"/>
    <w:rsid w:val="00607397"/>
    <w:rsid w:val="00607465"/>
    <w:rsid w:val="00611192"/>
    <w:rsid w:val="00611317"/>
    <w:rsid w:val="006119B2"/>
    <w:rsid w:val="00612684"/>
    <w:rsid w:val="00612768"/>
    <w:rsid w:val="00612F79"/>
    <w:rsid w:val="00613565"/>
    <w:rsid w:val="00614175"/>
    <w:rsid w:val="00614489"/>
    <w:rsid w:val="00614E44"/>
    <w:rsid w:val="00615504"/>
    <w:rsid w:val="00615DAE"/>
    <w:rsid w:val="00615E8E"/>
    <w:rsid w:val="00616DFA"/>
    <w:rsid w:val="0061714D"/>
    <w:rsid w:val="00617CFA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3A7F"/>
    <w:rsid w:val="00623BB4"/>
    <w:rsid w:val="00623D68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0FE7"/>
    <w:rsid w:val="00631781"/>
    <w:rsid w:val="00631F42"/>
    <w:rsid w:val="006329FA"/>
    <w:rsid w:val="00633086"/>
    <w:rsid w:val="006332F6"/>
    <w:rsid w:val="00633347"/>
    <w:rsid w:val="006337B6"/>
    <w:rsid w:val="00633DE2"/>
    <w:rsid w:val="00633E5D"/>
    <w:rsid w:val="00634013"/>
    <w:rsid w:val="006344F5"/>
    <w:rsid w:val="00634875"/>
    <w:rsid w:val="006349BD"/>
    <w:rsid w:val="00634CC0"/>
    <w:rsid w:val="00634EF3"/>
    <w:rsid w:val="006352D9"/>
    <w:rsid w:val="0063590A"/>
    <w:rsid w:val="00635B49"/>
    <w:rsid w:val="00635D8E"/>
    <w:rsid w:val="0063639B"/>
    <w:rsid w:val="00636F32"/>
    <w:rsid w:val="00640963"/>
    <w:rsid w:val="00640A49"/>
    <w:rsid w:val="00640DE7"/>
    <w:rsid w:val="00640E48"/>
    <w:rsid w:val="006417DD"/>
    <w:rsid w:val="00641865"/>
    <w:rsid w:val="00641B05"/>
    <w:rsid w:val="00642921"/>
    <w:rsid w:val="00642C2B"/>
    <w:rsid w:val="0064394A"/>
    <w:rsid w:val="00643C5E"/>
    <w:rsid w:val="00643CF7"/>
    <w:rsid w:val="00643FB1"/>
    <w:rsid w:val="00643FEF"/>
    <w:rsid w:val="00645555"/>
    <w:rsid w:val="0064681A"/>
    <w:rsid w:val="00646AF3"/>
    <w:rsid w:val="00647056"/>
    <w:rsid w:val="0064752F"/>
    <w:rsid w:val="00647584"/>
    <w:rsid w:val="00650037"/>
    <w:rsid w:val="006502EE"/>
    <w:rsid w:val="00651A0B"/>
    <w:rsid w:val="006522E0"/>
    <w:rsid w:val="00652339"/>
    <w:rsid w:val="00652DB7"/>
    <w:rsid w:val="00653522"/>
    <w:rsid w:val="00653A07"/>
    <w:rsid w:val="0065435D"/>
    <w:rsid w:val="00656380"/>
    <w:rsid w:val="00656888"/>
    <w:rsid w:val="00656EC4"/>
    <w:rsid w:val="00657551"/>
    <w:rsid w:val="00657C34"/>
    <w:rsid w:val="006601C3"/>
    <w:rsid w:val="00660635"/>
    <w:rsid w:val="00660676"/>
    <w:rsid w:val="00661458"/>
    <w:rsid w:val="00661B57"/>
    <w:rsid w:val="00662076"/>
    <w:rsid w:val="00662409"/>
    <w:rsid w:val="00662460"/>
    <w:rsid w:val="00662B08"/>
    <w:rsid w:val="00662E46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113"/>
    <w:rsid w:val="006664BE"/>
    <w:rsid w:val="00666621"/>
    <w:rsid w:val="006667D3"/>
    <w:rsid w:val="00666DEB"/>
    <w:rsid w:val="00671037"/>
    <w:rsid w:val="006711AF"/>
    <w:rsid w:val="006719FD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53A9"/>
    <w:rsid w:val="00676C42"/>
    <w:rsid w:val="00676FCA"/>
    <w:rsid w:val="00677C46"/>
    <w:rsid w:val="0068096D"/>
    <w:rsid w:val="0068285B"/>
    <w:rsid w:val="00682F3A"/>
    <w:rsid w:val="0068362E"/>
    <w:rsid w:val="00685071"/>
    <w:rsid w:val="00685292"/>
    <w:rsid w:val="00685571"/>
    <w:rsid w:val="006856C4"/>
    <w:rsid w:val="00685F36"/>
    <w:rsid w:val="00686209"/>
    <w:rsid w:val="006862B1"/>
    <w:rsid w:val="00686394"/>
    <w:rsid w:val="006863B7"/>
    <w:rsid w:val="006865A7"/>
    <w:rsid w:val="00686960"/>
    <w:rsid w:val="00686A14"/>
    <w:rsid w:val="006870F9"/>
    <w:rsid w:val="00687299"/>
    <w:rsid w:val="0068755B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70E"/>
    <w:rsid w:val="00693B8D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74F"/>
    <w:rsid w:val="006A13D0"/>
    <w:rsid w:val="006A169F"/>
    <w:rsid w:val="006A179A"/>
    <w:rsid w:val="006A17C7"/>
    <w:rsid w:val="006A191D"/>
    <w:rsid w:val="006A19D7"/>
    <w:rsid w:val="006A2111"/>
    <w:rsid w:val="006A4559"/>
    <w:rsid w:val="006A6197"/>
    <w:rsid w:val="006A6964"/>
    <w:rsid w:val="006A777C"/>
    <w:rsid w:val="006B0526"/>
    <w:rsid w:val="006B0755"/>
    <w:rsid w:val="006B07EC"/>
    <w:rsid w:val="006B1036"/>
    <w:rsid w:val="006B1130"/>
    <w:rsid w:val="006B2C28"/>
    <w:rsid w:val="006B2DBE"/>
    <w:rsid w:val="006B2DFD"/>
    <w:rsid w:val="006B338D"/>
    <w:rsid w:val="006B363A"/>
    <w:rsid w:val="006B4389"/>
    <w:rsid w:val="006B4484"/>
    <w:rsid w:val="006B5098"/>
    <w:rsid w:val="006B5C88"/>
    <w:rsid w:val="006B5D82"/>
    <w:rsid w:val="006B6030"/>
    <w:rsid w:val="006B69AE"/>
    <w:rsid w:val="006B69FD"/>
    <w:rsid w:val="006B6B35"/>
    <w:rsid w:val="006B6BA7"/>
    <w:rsid w:val="006B79BE"/>
    <w:rsid w:val="006B7A78"/>
    <w:rsid w:val="006C0552"/>
    <w:rsid w:val="006C068C"/>
    <w:rsid w:val="006C07D3"/>
    <w:rsid w:val="006C0F92"/>
    <w:rsid w:val="006C26B9"/>
    <w:rsid w:val="006C281B"/>
    <w:rsid w:val="006C2C4F"/>
    <w:rsid w:val="006C2E2F"/>
    <w:rsid w:val="006C4118"/>
    <w:rsid w:val="006C4302"/>
    <w:rsid w:val="006C5846"/>
    <w:rsid w:val="006C75EC"/>
    <w:rsid w:val="006D0992"/>
    <w:rsid w:val="006D1BFF"/>
    <w:rsid w:val="006D2FBA"/>
    <w:rsid w:val="006D3C00"/>
    <w:rsid w:val="006D44D4"/>
    <w:rsid w:val="006D46A9"/>
    <w:rsid w:val="006D478A"/>
    <w:rsid w:val="006D48B9"/>
    <w:rsid w:val="006D5DBF"/>
    <w:rsid w:val="006D660F"/>
    <w:rsid w:val="006D6C95"/>
    <w:rsid w:val="006D7576"/>
    <w:rsid w:val="006D764D"/>
    <w:rsid w:val="006D7D89"/>
    <w:rsid w:val="006D7F93"/>
    <w:rsid w:val="006E0177"/>
    <w:rsid w:val="006E0602"/>
    <w:rsid w:val="006E0E13"/>
    <w:rsid w:val="006E10A1"/>
    <w:rsid w:val="006E13BB"/>
    <w:rsid w:val="006E225A"/>
    <w:rsid w:val="006E2420"/>
    <w:rsid w:val="006E24EB"/>
    <w:rsid w:val="006E2AD2"/>
    <w:rsid w:val="006E2B97"/>
    <w:rsid w:val="006E2C3B"/>
    <w:rsid w:val="006E33FE"/>
    <w:rsid w:val="006E3787"/>
    <w:rsid w:val="006E3C98"/>
    <w:rsid w:val="006E3E42"/>
    <w:rsid w:val="006E42EE"/>
    <w:rsid w:val="006E47C9"/>
    <w:rsid w:val="006E4D0F"/>
    <w:rsid w:val="006E639A"/>
    <w:rsid w:val="006E69B0"/>
    <w:rsid w:val="006E6EFC"/>
    <w:rsid w:val="006E7903"/>
    <w:rsid w:val="006E79B2"/>
    <w:rsid w:val="006E7AC4"/>
    <w:rsid w:val="006F0E0E"/>
    <w:rsid w:val="006F0E11"/>
    <w:rsid w:val="006F16B4"/>
    <w:rsid w:val="006F260C"/>
    <w:rsid w:val="006F2779"/>
    <w:rsid w:val="006F2882"/>
    <w:rsid w:val="006F2A57"/>
    <w:rsid w:val="006F643D"/>
    <w:rsid w:val="006F6792"/>
    <w:rsid w:val="006F6BB5"/>
    <w:rsid w:val="006F6CC3"/>
    <w:rsid w:val="006F6E51"/>
    <w:rsid w:val="006F6EAA"/>
    <w:rsid w:val="006F734A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6878"/>
    <w:rsid w:val="00707321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67A"/>
    <w:rsid w:val="007137F4"/>
    <w:rsid w:val="0071480E"/>
    <w:rsid w:val="00714A8A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213BE"/>
    <w:rsid w:val="007216FF"/>
    <w:rsid w:val="00721CAF"/>
    <w:rsid w:val="00721F6A"/>
    <w:rsid w:val="00721F9B"/>
    <w:rsid w:val="0072282F"/>
    <w:rsid w:val="00722DE2"/>
    <w:rsid w:val="007232ED"/>
    <w:rsid w:val="007234CD"/>
    <w:rsid w:val="00723AFA"/>
    <w:rsid w:val="00723BBA"/>
    <w:rsid w:val="00723F98"/>
    <w:rsid w:val="00724771"/>
    <w:rsid w:val="00726620"/>
    <w:rsid w:val="00726B2A"/>
    <w:rsid w:val="0072784B"/>
    <w:rsid w:val="0073025A"/>
    <w:rsid w:val="00730A33"/>
    <w:rsid w:val="00730C94"/>
    <w:rsid w:val="00731038"/>
    <w:rsid w:val="00731DBC"/>
    <w:rsid w:val="00732CDF"/>
    <w:rsid w:val="0073437F"/>
    <w:rsid w:val="0073454B"/>
    <w:rsid w:val="007349FC"/>
    <w:rsid w:val="007356B7"/>
    <w:rsid w:val="00736108"/>
    <w:rsid w:val="007374CC"/>
    <w:rsid w:val="00737830"/>
    <w:rsid w:val="00737B09"/>
    <w:rsid w:val="00737B2E"/>
    <w:rsid w:val="0074037F"/>
    <w:rsid w:val="0074122A"/>
    <w:rsid w:val="007413DA"/>
    <w:rsid w:val="007416CE"/>
    <w:rsid w:val="007429B7"/>
    <w:rsid w:val="00742ABC"/>
    <w:rsid w:val="00743770"/>
    <w:rsid w:val="00744AC9"/>
    <w:rsid w:val="00744CD0"/>
    <w:rsid w:val="007454B7"/>
    <w:rsid w:val="007456C4"/>
    <w:rsid w:val="0074609F"/>
    <w:rsid w:val="007460A7"/>
    <w:rsid w:val="007461B6"/>
    <w:rsid w:val="007463B7"/>
    <w:rsid w:val="0074709E"/>
    <w:rsid w:val="007472C1"/>
    <w:rsid w:val="00747C42"/>
    <w:rsid w:val="00747F10"/>
    <w:rsid w:val="007501CA"/>
    <w:rsid w:val="00750930"/>
    <w:rsid w:val="00750A72"/>
    <w:rsid w:val="00750FE2"/>
    <w:rsid w:val="007518AD"/>
    <w:rsid w:val="00751A96"/>
    <w:rsid w:val="0075203A"/>
    <w:rsid w:val="00752073"/>
    <w:rsid w:val="0075307E"/>
    <w:rsid w:val="00753F3F"/>
    <w:rsid w:val="007557BE"/>
    <w:rsid w:val="00756384"/>
    <w:rsid w:val="00756A32"/>
    <w:rsid w:val="00756F9E"/>
    <w:rsid w:val="0075758A"/>
    <w:rsid w:val="007579AF"/>
    <w:rsid w:val="00757FCA"/>
    <w:rsid w:val="007609B6"/>
    <w:rsid w:val="00760CD7"/>
    <w:rsid w:val="00760DB3"/>
    <w:rsid w:val="00760E98"/>
    <w:rsid w:val="00761283"/>
    <w:rsid w:val="00761789"/>
    <w:rsid w:val="00761FAD"/>
    <w:rsid w:val="007624BF"/>
    <w:rsid w:val="00763E13"/>
    <w:rsid w:val="0076467F"/>
    <w:rsid w:val="00764B42"/>
    <w:rsid w:val="00764E10"/>
    <w:rsid w:val="00765A25"/>
    <w:rsid w:val="00767D81"/>
    <w:rsid w:val="00767DD9"/>
    <w:rsid w:val="00767E9D"/>
    <w:rsid w:val="00767F08"/>
    <w:rsid w:val="007700CA"/>
    <w:rsid w:val="0077091A"/>
    <w:rsid w:val="00770C0D"/>
    <w:rsid w:val="007710DB"/>
    <w:rsid w:val="0077191B"/>
    <w:rsid w:val="00771AAC"/>
    <w:rsid w:val="00771D48"/>
    <w:rsid w:val="00771DA9"/>
    <w:rsid w:val="00771E58"/>
    <w:rsid w:val="00772EBB"/>
    <w:rsid w:val="0077320B"/>
    <w:rsid w:val="00774999"/>
    <w:rsid w:val="007751FA"/>
    <w:rsid w:val="007752AB"/>
    <w:rsid w:val="0077644B"/>
    <w:rsid w:val="00776B29"/>
    <w:rsid w:val="00776B50"/>
    <w:rsid w:val="00776F3C"/>
    <w:rsid w:val="007778CC"/>
    <w:rsid w:val="007808C8"/>
    <w:rsid w:val="00780A54"/>
    <w:rsid w:val="00780A6B"/>
    <w:rsid w:val="00780F55"/>
    <w:rsid w:val="00782C35"/>
    <w:rsid w:val="007843D7"/>
    <w:rsid w:val="00784C97"/>
    <w:rsid w:val="00785C62"/>
    <w:rsid w:val="00786789"/>
    <w:rsid w:val="0078694F"/>
    <w:rsid w:val="00786CBF"/>
    <w:rsid w:val="007870EF"/>
    <w:rsid w:val="00787452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4FD3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66"/>
    <w:rsid w:val="007B14D0"/>
    <w:rsid w:val="007B1F8E"/>
    <w:rsid w:val="007B2403"/>
    <w:rsid w:val="007B2ABD"/>
    <w:rsid w:val="007B4797"/>
    <w:rsid w:val="007B5462"/>
    <w:rsid w:val="007B5543"/>
    <w:rsid w:val="007B5A71"/>
    <w:rsid w:val="007B63CD"/>
    <w:rsid w:val="007B6847"/>
    <w:rsid w:val="007B697C"/>
    <w:rsid w:val="007B6BF6"/>
    <w:rsid w:val="007B6C45"/>
    <w:rsid w:val="007B7A09"/>
    <w:rsid w:val="007C02D2"/>
    <w:rsid w:val="007C1B0E"/>
    <w:rsid w:val="007C1EDD"/>
    <w:rsid w:val="007C3F2D"/>
    <w:rsid w:val="007C409B"/>
    <w:rsid w:val="007C42CD"/>
    <w:rsid w:val="007C4C7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5B85"/>
    <w:rsid w:val="007D6123"/>
    <w:rsid w:val="007D6A2F"/>
    <w:rsid w:val="007D6CB0"/>
    <w:rsid w:val="007D75BE"/>
    <w:rsid w:val="007D79F3"/>
    <w:rsid w:val="007D7A54"/>
    <w:rsid w:val="007E018A"/>
    <w:rsid w:val="007E03EE"/>
    <w:rsid w:val="007E1AF7"/>
    <w:rsid w:val="007E1ED9"/>
    <w:rsid w:val="007E2228"/>
    <w:rsid w:val="007E28DC"/>
    <w:rsid w:val="007E3A3F"/>
    <w:rsid w:val="007E3A40"/>
    <w:rsid w:val="007E4EF2"/>
    <w:rsid w:val="007E53C6"/>
    <w:rsid w:val="007E6317"/>
    <w:rsid w:val="007E64DF"/>
    <w:rsid w:val="007E6D09"/>
    <w:rsid w:val="007E6E4D"/>
    <w:rsid w:val="007E72CE"/>
    <w:rsid w:val="007E7785"/>
    <w:rsid w:val="007E7876"/>
    <w:rsid w:val="007F0F7F"/>
    <w:rsid w:val="007F1896"/>
    <w:rsid w:val="007F1999"/>
    <w:rsid w:val="007F1E4D"/>
    <w:rsid w:val="007F2532"/>
    <w:rsid w:val="007F31BF"/>
    <w:rsid w:val="007F3648"/>
    <w:rsid w:val="007F4B85"/>
    <w:rsid w:val="007F4C3C"/>
    <w:rsid w:val="007F4F88"/>
    <w:rsid w:val="007F5812"/>
    <w:rsid w:val="007F58DF"/>
    <w:rsid w:val="007F64BA"/>
    <w:rsid w:val="007F66A0"/>
    <w:rsid w:val="0080035C"/>
    <w:rsid w:val="0080146A"/>
    <w:rsid w:val="008016ED"/>
    <w:rsid w:val="0080396D"/>
    <w:rsid w:val="00803D61"/>
    <w:rsid w:val="00803FB7"/>
    <w:rsid w:val="00804C29"/>
    <w:rsid w:val="008053A6"/>
    <w:rsid w:val="0080630C"/>
    <w:rsid w:val="00806E6E"/>
    <w:rsid w:val="00807365"/>
    <w:rsid w:val="008079D9"/>
    <w:rsid w:val="00807BAB"/>
    <w:rsid w:val="00807EE8"/>
    <w:rsid w:val="0081016D"/>
    <w:rsid w:val="00810402"/>
    <w:rsid w:val="00810A29"/>
    <w:rsid w:val="00810DBA"/>
    <w:rsid w:val="00810F74"/>
    <w:rsid w:val="00811103"/>
    <w:rsid w:val="00811604"/>
    <w:rsid w:val="00811C36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3507"/>
    <w:rsid w:val="00823ACE"/>
    <w:rsid w:val="0082455F"/>
    <w:rsid w:val="00825479"/>
    <w:rsid w:val="00826259"/>
    <w:rsid w:val="008267E0"/>
    <w:rsid w:val="00827563"/>
    <w:rsid w:val="00827B25"/>
    <w:rsid w:val="00827E8C"/>
    <w:rsid w:val="00830BAC"/>
    <w:rsid w:val="00830D89"/>
    <w:rsid w:val="0083132F"/>
    <w:rsid w:val="00832144"/>
    <w:rsid w:val="008322C7"/>
    <w:rsid w:val="008322FB"/>
    <w:rsid w:val="00833BDE"/>
    <w:rsid w:val="008342FE"/>
    <w:rsid w:val="008344DE"/>
    <w:rsid w:val="00834BF0"/>
    <w:rsid w:val="00834C74"/>
    <w:rsid w:val="00836375"/>
    <w:rsid w:val="00836527"/>
    <w:rsid w:val="0083692B"/>
    <w:rsid w:val="00836C3F"/>
    <w:rsid w:val="00837026"/>
    <w:rsid w:val="00837072"/>
    <w:rsid w:val="00840067"/>
    <w:rsid w:val="008400B5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F17"/>
    <w:rsid w:val="00850F85"/>
    <w:rsid w:val="008514CB"/>
    <w:rsid w:val="0085234C"/>
    <w:rsid w:val="00852C50"/>
    <w:rsid w:val="00853F03"/>
    <w:rsid w:val="00854874"/>
    <w:rsid w:val="00854F02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33B9"/>
    <w:rsid w:val="008640D3"/>
    <w:rsid w:val="0086424D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7054"/>
    <w:rsid w:val="0086708F"/>
    <w:rsid w:val="008679DB"/>
    <w:rsid w:val="00870276"/>
    <w:rsid w:val="008703E1"/>
    <w:rsid w:val="0087063D"/>
    <w:rsid w:val="00871740"/>
    <w:rsid w:val="0087202B"/>
    <w:rsid w:val="00872123"/>
    <w:rsid w:val="008721C0"/>
    <w:rsid w:val="00872832"/>
    <w:rsid w:val="00872B60"/>
    <w:rsid w:val="00872F01"/>
    <w:rsid w:val="00872FAD"/>
    <w:rsid w:val="00873555"/>
    <w:rsid w:val="00873E48"/>
    <w:rsid w:val="00874382"/>
    <w:rsid w:val="00875125"/>
    <w:rsid w:val="0087529B"/>
    <w:rsid w:val="008758F1"/>
    <w:rsid w:val="00875B76"/>
    <w:rsid w:val="0087642D"/>
    <w:rsid w:val="008768AC"/>
    <w:rsid w:val="0087726F"/>
    <w:rsid w:val="00877393"/>
    <w:rsid w:val="008775B2"/>
    <w:rsid w:val="00877F98"/>
    <w:rsid w:val="008807E5"/>
    <w:rsid w:val="00880944"/>
    <w:rsid w:val="00880ED4"/>
    <w:rsid w:val="00880F71"/>
    <w:rsid w:val="00881D11"/>
    <w:rsid w:val="00881FE2"/>
    <w:rsid w:val="008822A1"/>
    <w:rsid w:val="00882812"/>
    <w:rsid w:val="00882A58"/>
    <w:rsid w:val="00882B85"/>
    <w:rsid w:val="00883235"/>
    <w:rsid w:val="008836E1"/>
    <w:rsid w:val="008839A0"/>
    <w:rsid w:val="00884079"/>
    <w:rsid w:val="00885935"/>
    <w:rsid w:val="00886343"/>
    <w:rsid w:val="008869D3"/>
    <w:rsid w:val="00886AEA"/>
    <w:rsid w:val="00887348"/>
    <w:rsid w:val="00887824"/>
    <w:rsid w:val="00887CDE"/>
    <w:rsid w:val="008903F9"/>
    <w:rsid w:val="00892493"/>
    <w:rsid w:val="00892719"/>
    <w:rsid w:val="00893213"/>
    <w:rsid w:val="00893343"/>
    <w:rsid w:val="008948CF"/>
    <w:rsid w:val="00894934"/>
    <w:rsid w:val="00895BF8"/>
    <w:rsid w:val="00897674"/>
    <w:rsid w:val="00897765"/>
    <w:rsid w:val="008A019B"/>
    <w:rsid w:val="008A05E0"/>
    <w:rsid w:val="008A1425"/>
    <w:rsid w:val="008A19BB"/>
    <w:rsid w:val="008A20DD"/>
    <w:rsid w:val="008A2340"/>
    <w:rsid w:val="008A2B79"/>
    <w:rsid w:val="008A3BC3"/>
    <w:rsid w:val="008A55ED"/>
    <w:rsid w:val="008A5E0B"/>
    <w:rsid w:val="008A61F5"/>
    <w:rsid w:val="008A6C85"/>
    <w:rsid w:val="008A76EB"/>
    <w:rsid w:val="008A79B0"/>
    <w:rsid w:val="008B0602"/>
    <w:rsid w:val="008B0814"/>
    <w:rsid w:val="008B215D"/>
    <w:rsid w:val="008B2169"/>
    <w:rsid w:val="008B2313"/>
    <w:rsid w:val="008B2519"/>
    <w:rsid w:val="008B26F6"/>
    <w:rsid w:val="008B27CF"/>
    <w:rsid w:val="008B2E3C"/>
    <w:rsid w:val="008B3836"/>
    <w:rsid w:val="008B3F07"/>
    <w:rsid w:val="008B42E1"/>
    <w:rsid w:val="008B4358"/>
    <w:rsid w:val="008B57E4"/>
    <w:rsid w:val="008B5A2F"/>
    <w:rsid w:val="008B662B"/>
    <w:rsid w:val="008B6DCD"/>
    <w:rsid w:val="008B6EB7"/>
    <w:rsid w:val="008B6F73"/>
    <w:rsid w:val="008B70FD"/>
    <w:rsid w:val="008B74EE"/>
    <w:rsid w:val="008B778F"/>
    <w:rsid w:val="008B7AE5"/>
    <w:rsid w:val="008C0CDC"/>
    <w:rsid w:val="008C157D"/>
    <w:rsid w:val="008C24D8"/>
    <w:rsid w:val="008C27B2"/>
    <w:rsid w:val="008C2DD2"/>
    <w:rsid w:val="008C3DB2"/>
    <w:rsid w:val="008C62E8"/>
    <w:rsid w:val="008C76DF"/>
    <w:rsid w:val="008C7FAC"/>
    <w:rsid w:val="008D0F6B"/>
    <w:rsid w:val="008D1489"/>
    <w:rsid w:val="008D154B"/>
    <w:rsid w:val="008D1BB8"/>
    <w:rsid w:val="008D1C3D"/>
    <w:rsid w:val="008D293C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FE0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FAD"/>
    <w:rsid w:val="008F1088"/>
    <w:rsid w:val="008F1D0F"/>
    <w:rsid w:val="008F1FB6"/>
    <w:rsid w:val="008F2040"/>
    <w:rsid w:val="008F2AC5"/>
    <w:rsid w:val="008F4E02"/>
    <w:rsid w:val="008F5A91"/>
    <w:rsid w:val="008F5C15"/>
    <w:rsid w:val="008F5C62"/>
    <w:rsid w:val="008F5F41"/>
    <w:rsid w:val="008F6100"/>
    <w:rsid w:val="008F639C"/>
    <w:rsid w:val="008F6F9F"/>
    <w:rsid w:val="008F74BD"/>
    <w:rsid w:val="008F7C35"/>
    <w:rsid w:val="009003DE"/>
    <w:rsid w:val="00900527"/>
    <w:rsid w:val="00900B07"/>
    <w:rsid w:val="00900D61"/>
    <w:rsid w:val="00900E86"/>
    <w:rsid w:val="00901064"/>
    <w:rsid w:val="00902021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60A6"/>
    <w:rsid w:val="009073FF"/>
    <w:rsid w:val="00907DD9"/>
    <w:rsid w:val="009104C6"/>
    <w:rsid w:val="00910AE3"/>
    <w:rsid w:val="00911FF0"/>
    <w:rsid w:val="00912093"/>
    <w:rsid w:val="00913E5C"/>
    <w:rsid w:val="0091404A"/>
    <w:rsid w:val="009146C7"/>
    <w:rsid w:val="00914D4E"/>
    <w:rsid w:val="00915258"/>
    <w:rsid w:val="0091564D"/>
    <w:rsid w:val="0091670C"/>
    <w:rsid w:val="00916812"/>
    <w:rsid w:val="00916F9B"/>
    <w:rsid w:val="00917BFE"/>
    <w:rsid w:val="00920AA6"/>
    <w:rsid w:val="0092105A"/>
    <w:rsid w:val="009212EC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2736A"/>
    <w:rsid w:val="009301A1"/>
    <w:rsid w:val="0093062D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279"/>
    <w:rsid w:val="00942824"/>
    <w:rsid w:val="00943126"/>
    <w:rsid w:val="00943C8B"/>
    <w:rsid w:val="00944122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FDD"/>
    <w:rsid w:val="00952090"/>
    <w:rsid w:val="0095310F"/>
    <w:rsid w:val="009533C9"/>
    <w:rsid w:val="009535C0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DD3"/>
    <w:rsid w:val="00981F1F"/>
    <w:rsid w:val="009824B7"/>
    <w:rsid w:val="0098276D"/>
    <w:rsid w:val="009829D1"/>
    <w:rsid w:val="00983560"/>
    <w:rsid w:val="00983F97"/>
    <w:rsid w:val="00984D7A"/>
    <w:rsid w:val="00984F62"/>
    <w:rsid w:val="00985C6C"/>
    <w:rsid w:val="00985CED"/>
    <w:rsid w:val="00986C4E"/>
    <w:rsid w:val="0098703A"/>
    <w:rsid w:val="0098718B"/>
    <w:rsid w:val="009876D5"/>
    <w:rsid w:val="00987D12"/>
    <w:rsid w:val="009904B3"/>
    <w:rsid w:val="009907A3"/>
    <w:rsid w:val="00993971"/>
    <w:rsid w:val="00993ED5"/>
    <w:rsid w:val="0099440C"/>
    <w:rsid w:val="00994FB2"/>
    <w:rsid w:val="009954DF"/>
    <w:rsid w:val="00995CAA"/>
    <w:rsid w:val="0099681B"/>
    <w:rsid w:val="00997261"/>
    <w:rsid w:val="009977B8"/>
    <w:rsid w:val="009A00AD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AF5"/>
    <w:rsid w:val="009A3DB7"/>
    <w:rsid w:val="009A3F78"/>
    <w:rsid w:val="009A42AC"/>
    <w:rsid w:val="009A619C"/>
    <w:rsid w:val="009A7510"/>
    <w:rsid w:val="009A7D2F"/>
    <w:rsid w:val="009B03BB"/>
    <w:rsid w:val="009B0BF2"/>
    <w:rsid w:val="009B0DB1"/>
    <w:rsid w:val="009B1453"/>
    <w:rsid w:val="009B245E"/>
    <w:rsid w:val="009B298E"/>
    <w:rsid w:val="009B298F"/>
    <w:rsid w:val="009B2C41"/>
    <w:rsid w:val="009B3312"/>
    <w:rsid w:val="009B3598"/>
    <w:rsid w:val="009B458A"/>
    <w:rsid w:val="009B46D0"/>
    <w:rsid w:val="009B548A"/>
    <w:rsid w:val="009B62B3"/>
    <w:rsid w:val="009B64A4"/>
    <w:rsid w:val="009B7E32"/>
    <w:rsid w:val="009C1613"/>
    <w:rsid w:val="009C1712"/>
    <w:rsid w:val="009C1B73"/>
    <w:rsid w:val="009C219F"/>
    <w:rsid w:val="009C25A1"/>
    <w:rsid w:val="009C2AFC"/>
    <w:rsid w:val="009C3D51"/>
    <w:rsid w:val="009C41E7"/>
    <w:rsid w:val="009C4D27"/>
    <w:rsid w:val="009C4FAE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5B2"/>
    <w:rsid w:val="009D287E"/>
    <w:rsid w:val="009D2C50"/>
    <w:rsid w:val="009D3104"/>
    <w:rsid w:val="009D31A0"/>
    <w:rsid w:val="009D34AD"/>
    <w:rsid w:val="009D3788"/>
    <w:rsid w:val="009D50F3"/>
    <w:rsid w:val="009D5124"/>
    <w:rsid w:val="009D5DBF"/>
    <w:rsid w:val="009D655D"/>
    <w:rsid w:val="009D6C68"/>
    <w:rsid w:val="009D761A"/>
    <w:rsid w:val="009D766E"/>
    <w:rsid w:val="009D7730"/>
    <w:rsid w:val="009E0590"/>
    <w:rsid w:val="009E07BA"/>
    <w:rsid w:val="009E1835"/>
    <w:rsid w:val="009E1A0B"/>
    <w:rsid w:val="009E211C"/>
    <w:rsid w:val="009E281D"/>
    <w:rsid w:val="009E2967"/>
    <w:rsid w:val="009E2B6F"/>
    <w:rsid w:val="009E3737"/>
    <w:rsid w:val="009E3D72"/>
    <w:rsid w:val="009E3E5E"/>
    <w:rsid w:val="009E4255"/>
    <w:rsid w:val="009E439F"/>
    <w:rsid w:val="009E44E6"/>
    <w:rsid w:val="009E5A0B"/>
    <w:rsid w:val="009E5EE1"/>
    <w:rsid w:val="009E6029"/>
    <w:rsid w:val="009E60C6"/>
    <w:rsid w:val="009E6A07"/>
    <w:rsid w:val="009E6A11"/>
    <w:rsid w:val="009E6AA6"/>
    <w:rsid w:val="009E7914"/>
    <w:rsid w:val="009E7A11"/>
    <w:rsid w:val="009E7B18"/>
    <w:rsid w:val="009F0A04"/>
    <w:rsid w:val="009F1132"/>
    <w:rsid w:val="009F1383"/>
    <w:rsid w:val="009F1992"/>
    <w:rsid w:val="009F2C7E"/>
    <w:rsid w:val="009F2F5F"/>
    <w:rsid w:val="009F314E"/>
    <w:rsid w:val="009F323B"/>
    <w:rsid w:val="009F43FD"/>
    <w:rsid w:val="009F4EBC"/>
    <w:rsid w:val="009F59C4"/>
    <w:rsid w:val="009F5B0F"/>
    <w:rsid w:val="009F630A"/>
    <w:rsid w:val="009F6F1B"/>
    <w:rsid w:val="009F786C"/>
    <w:rsid w:val="00A00486"/>
    <w:rsid w:val="00A023DE"/>
    <w:rsid w:val="00A02E74"/>
    <w:rsid w:val="00A0352E"/>
    <w:rsid w:val="00A03BEF"/>
    <w:rsid w:val="00A03E94"/>
    <w:rsid w:val="00A04745"/>
    <w:rsid w:val="00A048B6"/>
    <w:rsid w:val="00A0498A"/>
    <w:rsid w:val="00A05082"/>
    <w:rsid w:val="00A050AB"/>
    <w:rsid w:val="00A053D3"/>
    <w:rsid w:val="00A05C83"/>
    <w:rsid w:val="00A05DB3"/>
    <w:rsid w:val="00A06B06"/>
    <w:rsid w:val="00A06B4F"/>
    <w:rsid w:val="00A07170"/>
    <w:rsid w:val="00A076BA"/>
    <w:rsid w:val="00A07CFC"/>
    <w:rsid w:val="00A101BC"/>
    <w:rsid w:val="00A11B09"/>
    <w:rsid w:val="00A11B5B"/>
    <w:rsid w:val="00A1211D"/>
    <w:rsid w:val="00A141BA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07F0"/>
    <w:rsid w:val="00A2109D"/>
    <w:rsid w:val="00A2190C"/>
    <w:rsid w:val="00A21A8F"/>
    <w:rsid w:val="00A21C7B"/>
    <w:rsid w:val="00A21F0B"/>
    <w:rsid w:val="00A22085"/>
    <w:rsid w:val="00A223EA"/>
    <w:rsid w:val="00A22B3C"/>
    <w:rsid w:val="00A230C3"/>
    <w:rsid w:val="00A23BFA"/>
    <w:rsid w:val="00A2406C"/>
    <w:rsid w:val="00A247CA"/>
    <w:rsid w:val="00A2506B"/>
    <w:rsid w:val="00A25397"/>
    <w:rsid w:val="00A265AC"/>
    <w:rsid w:val="00A26CA0"/>
    <w:rsid w:val="00A2711A"/>
    <w:rsid w:val="00A271B4"/>
    <w:rsid w:val="00A27A38"/>
    <w:rsid w:val="00A27C10"/>
    <w:rsid w:val="00A27E90"/>
    <w:rsid w:val="00A30EA7"/>
    <w:rsid w:val="00A315E1"/>
    <w:rsid w:val="00A31833"/>
    <w:rsid w:val="00A31CE1"/>
    <w:rsid w:val="00A31E25"/>
    <w:rsid w:val="00A320EB"/>
    <w:rsid w:val="00A3216F"/>
    <w:rsid w:val="00A32655"/>
    <w:rsid w:val="00A336C9"/>
    <w:rsid w:val="00A3386F"/>
    <w:rsid w:val="00A34A7E"/>
    <w:rsid w:val="00A34DA9"/>
    <w:rsid w:val="00A3517B"/>
    <w:rsid w:val="00A3566C"/>
    <w:rsid w:val="00A35846"/>
    <w:rsid w:val="00A36128"/>
    <w:rsid w:val="00A37A49"/>
    <w:rsid w:val="00A37D19"/>
    <w:rsid w:val="00A4050F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3522"/>
    <w:rsid w:val="00A4439F"/>
    <w:rsid w:val="00A44763"/>
    <w:rsid w:val="00A44E38"/>
    <w:rsid w:val="00A44EA3"/>
    <w:rsid w:val="00A450FC"/>
    <w:rsid w:val="00A45109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042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F81"/>
    <w:rsid w:val="00A55497"/>
    <w:rsid w:val="00A56314"/>
    <w:rsid w:val="00A56FD7"/>
    <w:rsid w:val="00A572D8"/>
    <w:rsid w:val="00A57797"/>
    <w:rsid w:val="00A600E3"/>
    <w:rsid w:val="00A601B9"/>
    <w:rsid w:val="00A61163"/>
    <w:rsid w:val="00A61D02"/>
    <w:rsid w:val="00A629E1"/>
    <w:rsid w:val="00A62C49"/>
    <w:rsid w:val="00A63102"/>
    <w:rsid w:val="00A63FC4"/>
    <w:rsid w:val="00A6445E"/>
    <w:rsid w:val="00A646A5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705CB"/>
    <w:rsid w:val="00A70767"/>
    <w:rsid w:val="00A7085F"/>
    <w:rsid w:val="00A71C56"/>
    <w:rsid w:val="00A71DCA"/>
    <w:rsid w:val="00A72114"/>
    <w:rsid w:val="00A72FE3"/>
    <w:rsid w:val="00A73383"/>
    <w:rsid w:val="00A7339E"/>
    <w:rsid w:val="00A736A4"/>
    <w:rsid w:val="00A73D67"/>
    <w:rsid w:val="00A74745"/>
    <w:rsid w:val="00A75BB2"/>
    <w:rsid w:val="00A76491"/>
    <w:rsid w:val="00A7684C"/>
    <w:rsid w:val="00A77482"/>
    <w:rsid w:val="00A7761A"/>
    <w:rsid w:val="00A80A8A"/>
    <w:rsid w:val="00A814C7"/>
    <w:rsid w:val="00A821C4"/>
    <w:rsid w:val="00A82BF3"/>
    <w:rsid w:val="00A83614"/>
    <w:rsid w:val="00A83709"/>
    <w:rsid w:val="00A839A9"/>
    <w:rsid w:val="00A842A4"/>
    <w:rsid w:val="00A84B5A"/>
    <w:rsid w:val="00A851F6"/>
    <w:rsid w:val="00A85525"/>
    <w:rsid w:val="00A8573D"/>
    <w:rsid w:val="00A85AF5"/>
    <w:rsid w:val="00A86336"/>
    <w:rsid w:val="00A87C2D"/>
    <w:rsid w:val="00A905BF"/>
    <w:rsid w:val="00A90619"/>
    <w:rsid w:val="00A90ABD"/>
    <w:rsid w:val="00A90CCD"/>
    <w:rsid w:val="00A933C7"/>
    <w:rsid w:val="00A94BD2"/>
    <w:rsid w:val="00A9517A"/>
    <w:rsid w:val="00A9561D"/>
    <w:rsid w:val="00A95D82"/>
    <w:rsid w:val="00A9634E"/>
    <w:rsid w:val="00A969C4"/>
    <w:rsid w:val="00A96A2C"/>
    <w:rsid w:val="00A96EF8"/>
    <w:rsid w:val="00AA0059"/>
    <w:rsid w:val="00AA0137"/>
    <w:rsid w:val="00AA03C4"/>
    <w:rsid w:val="00AA10E6"/>
    <w:rsid w:val="00AA12CA"/>
    <w:rsid w:val="00AA2611"/>
    <w:rsid w:val="00AA283D"/>
    <w:rsid w:val="00AA2866"/>
    <w:rsid w:val="00AA31D4"/>
    <w:rsid w:val="00AA398E"/>
    <w:rsid w:val="00AA3F06"/>
    <w:rsid w:val="00AA48CE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ED0"/>
    <w:rsid w:val="00AB155A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941"/>
    <w:rsid w:val="00AB799F"/>
    <w:rsid w:val="00AB7E2E"/>
    <w:rsid w:val="00AC1009"/>
    <w:rsid w:val="00AC1A81"/>
    <w:rsid w:val="00AC1C71"/>
    <w:rsid w:val="00AC2C83"/>
    <w:rsid w:val="00AC334A"/>
    <w:rsid w:val="00AC34C4"/>
    <w:rsid w:val="00AC3741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7E7"/>
    <w:rsid w:val="00AD1C05"/>
    <w:rsid w:val="00AD1C57"/>
    <w:rsid w:val="00AD1CC2"/>
    <w:rsid w:val="00AD1DC0"/>
    <w:rsid w:val="00AD1EE9"/>
    <w:rsid w:val="00AD3431"/>
    <w:rsid w:val="00AD55B4"/>
    <w:rsid w:val="00AD56BA"/>
    <w:rsid w:val="00AD62D3"/>
    <w:rsid w:val="00AD6E8E"/>
    <w:rsid w:val="00AD7024"/>
    <w:rsid w:val="00AD72FC"/>
    <w:rsid w:val="00AD797D"/>
    <w:rsid w:val="00AD7C32"/>
    <w:rsid w:val="00AE08F7"/>
    <w:rsid w:val="00AE0ED0"/>
    <w:rsid w:val="00AE1157"/>
    <w:rsid w:val="00AE11AC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6C61"/>
    <w:rsid w:val="00AE6F9B"/>
    <w:rsid w:val="00AE73BB"/>
    <w:rsid w:val="00AE7905"/>
    <w:rsid w:val="00AF001F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A78"/>
    <w:rsid w:val="00B01531"/>
    <w:rsid w:val="00B019B7"/>
    <w:rsid w:val="00B02050"/>
    <w:rsid w:val="00B020E8"/>
    <w:rsid w:val="00B027B1"/>
    <w:rsid w:val="00B029AD"/>
    <w:rsid w:val="00B0406D"/>
    <w:rsid w:val="00B04278"/>
    <w:rsid w:val="00B04A71"/>
    <w:rsid w:val="00B06104"/>
    <w:rsid w:val="00B06306"/>
    <w:rsid w:val="00B06AF6"/>
    <w:rsid w:val="00B06C39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2234"/>
    <w:rsid w:val="00B23087"/>
    <w:rsid w:val="00B24038"/>
    <w:rsid w:val="00B2463D"/>
    <w:rsid w:val="00B24962"/>
    <w:rsid w:val="00B24D26"/>
    <w:rsid w:val="00B24F43"/>
    <w:rsid w:val="00B25226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1DA"/>
    <w:rsid w:val="00B34CC2"/>
    <w:rsid w:val="00B35B25"/>
    <w:rsid w:val="00B35CB0"/>
    <w:rsid w:val="00B368AD"/>
    <w:rsid w:val="00B36D2C"/>
    <w:rsid w:val="00B37B66"/>
    <w:rsid w:val="00B37F34"/>
    <w:rsid w:val="00B37F9B"/>
    <w:rsid w:val="00B403D4"/>
    <w:rsid w:val="00B40A4D"/>
    <w:rsid w:val="00B40F29"/>
    <w:rsid w:val="00B413C9"/>
    <w:rsid w:val="00B41569"/>
    <w:rsid w:val="00B4272F"/>
    <w:rsid w:val="00B42908"/>
    <w:rsid w:val="00B43555"/>
    <w:rsid w:val="00B44328"/>
    <w:rsid w:val="00B44DD6"/>
    <w:rsid w:val="00B4542E"/>
    <w:rsid w:val="00B45D4E"/>
    <w:rsid w:val="00B466E9"/>
    <w:rsid w:val="00B4693E"/>
    <w:rsid w:val="00B46AC8"/>
    <w:rsid w:val="00B46EFA"/>
    <w:rsid w:val="00B47395"/>
    <w:rsid w:val="00B47BF6"/>
    <w:rsid w:val="00B47C04"/>
    <w:rsid w:val="00B47D20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52B"/>
    <w:rsid w:val="00B53C26"/>
    <w:rsid w:val="00B53FF4"/>
    <w:rsid w:val="00B5572A"/>
    <w:rsid w:val="00B55B9C"/>
    <w:rsid w:val="00B56240"/>
    <w:rsid w:val="00B5646C"/>
    <w:rsid w:val="00B56A0E"/>
    <w:rsid w:val="00B60817"/>
    <w:rsid w:val="00B6091A"/>
    <w:rsid w:val="00B61155"/>
    <w:rsid w:val="00B612BB"/>
    <w:rsid w:val="00B6131E"/>
    <w:rsid w:val="00B61794"/>
    <w:rsid w:val="00B61D5C"/>
    <w:rsid w:val="00B622F6"/>
    <w:rsid w:val="00B62EB1"/>
    <w:rsid w:val="00B62F29"/>
    <w:rsid w:val="00B6367F"/>
    <w:rsid w:val="00B63FAC"/>
    <w:rsid w:val="00B64A0B"/>
    <w:rsid w:val="00B64A0E"/>
    <w:rsid w:val="00B6586B"/>
    <w:rsid w:val="00B660BA"/>
    <w:rsid w:val="00B66404"/>
    <w:rsid w:val="00B66861"/>
    <w:rsid w:val="00B7005D"/>
    <w:rsid w:val="00B70101"/>
    <w:rsid w:val="00B70AFF"/>
    <w:rsid w:val="00B70B50"/>
    <w:rsid w:val="00B716BB"/>
    <w:rsid w:val="00B720F3"/>
    <w:rsid w:val="00B72987"/>
    <w:rsid w:val="00B72BF9"/>
    <w:rsid w:val="00B73B99"/>
    <w:rsid w:val="00B745BA"/>
    <w:rsid w:val="00B74A2B"/>
    <w:rsid w:val="00B75251"/>
    <w:rsid w:val="00B75B5B"/>
    <w:rsid w:val="00B7613C"/>
    <w:rsid w:val="00B774FC"/>
    <w:rsid w:val="00B77B99"/>
    <w:rsid w:val="00B77E45"/>
    <w:rsid w:val="00B803AA"/>
    <w:rsid w:val="00B82129"/>
    <w:rsid w:val="00B8256B"/>
    <w:rsid w:val="00B83809"/>
    <w:rsid w:val="00B83823"/>
    <w:rsid w:val="00B83B2F"/>
    <w:rsid w:val="00B84B01"/>
    <w:rsid w:val="00B84B92"/>
    <w:rsid w:val="00B85B76"/>
    <w:rsid w:val="00B8649E"/>
    <w:rsid w:val="00B864F6"/>
    <w:rsid w:val="00B86648"/>
    <w:rsid w:val="00B86A9D"/>
    <w:rsid w:val="00B8713A"/>
    <w:rsid w:val="00B87A7F"/>
    <w:rsid w:val="00B87AB0"/>
    <w:rsid w:val="00B87D8B"/>
    <w:rsid w:val="00B87E13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E08"/>
    <w:rsid w:val="00BA6003"/>
    <w:rsid w:val="00BA6194"/>
    <w:rsid w:val="00BA644E"/>
    <w:rsid w:val="00BA66AF"/>
    <w:rsid w:val="00BA77EE"/>
    <w:rsid w:val="00BB0E53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4435"/>
    <w:rsid w:val="00BB4613"/>
    <w:rsid w:val="00BB464E"/>
    <w:rsid w:val="00BB4D5B"/>
    <w:rsid w:val="00BB4EC3"/>
    <w:rsid w:val="00BB5202"/>
    <w:rsid w:val="00BB6A8C"/>
    <w:rsid w:val="00BB779F"/>
    <w:rsid w:val="00BC01DC"/>
    <w:rsid w:val="00BC1C07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FF"/>
    <w:rsid w:val="00BD221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A3"/>
    <w:rsid w:val="00BE0AC7"/>
    <w:rsid w:val="00BE0BBA"/>
    <w:rsid w:val="00BE118C"/>
    <w:rsid w:val="00BE171A"/>
    <w:rsid w:val="00BE214D"/>
    <w:rsid w:val="00BE2439"/>
    <w:rsid w:val="00BE24D7"/>
    <w:rsid w:val="00BE2C62"/>
    <w:rsid w:val="00BE2F1F"/>
    <w:rsid w:val="00BE434E"/>
    <w:rsid w:val="00BE4471"/>
    <w:rsid w:val="00BE4610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D53"/>
    <w:rsid w:val="00BE6DB8"/>
    <w:rsid w:val="00BE718A"/>
    <w:rsid w:val="00BE7403"/>
    <w:rsid w:val="00BE79DD"/>
    <w:rsid w:val="00BE7FCB"/>
    <w:rsid w:val="00BE7FE2"/>
    <w:rsid w:val="00BF050B"/>
    <w:rsid w:val="00BF19E7"/>
    <w:rsid w:val="00BF2162"/>
    <w:rsid w:val="00BF25B6"/>
    <w:rsid w:val="00BF3921"/>
    <w:rsid w:val="00BF410D"/>
    <w:rsid w:val="00BF4122"/>
    <w:rsid w:val="00BF4464"/>
    <w:rsid w:val="00BF50E9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F12"/>
    <w:rsid w:val="00C045C0"/>
    <w:rsid w:val="00C0571F"/>
    <w:rsid w:val="00C058F7"/>
    <w:rsid w:val="00C0595A"/>
    <w:rsid w:val="00C05EDF"/>
    <w:rsid w:val="00C1001F"/>
    <w:rsid w:val="00C11701"/>
    <w:rsid w:val="00C1242B"/>
    <w:rsid w:val="00C1262D"/>
    <w:rsid w:val="00C12DF3"/>
    <w:rsid w:val="00C13379"/>
    <w:rsid w:val="00C14147"/>
    <w:rsid w:val="00C14440"/>
    <w:rsid w:val="00C15336"/>
    <w:rsid w:val="00C157F4"/>
    <w:rsid w:val="00C15848"/>
    <w:rsid w:val="00C1596D"/>
    <w:rsid w:val="00C16A70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4B42"/>
    <w:rsid w:val="00C34D29"/>
    <w:rsid w:val="00C34DEB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69D"/>
    <w:rsid w:val="00C417AE"/>
    <w:rsid w:val="00C4193B"/>
    <w:rsid w:val="00C41A46"/>
    <w:rsid w:val="00C41DF7"/>
    <w:rsid w:val="00C41EF1"/>
    <w:rsid w:val="00C41FB5"/>
    <w:rsid w:val="00C42A13"/>
    <w:rsid w:val="00C42AAA"/>
    <w:rsid w:val="00C43663"/>
    <w:rsid w:val="00C43A8C"/>
    <w:rsid w:val="00C448BE"/>
    <w:rsid w:val="00C448F7"/>
    <w:rsid w:val="00C454D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EF7"/>
    <w:rsid w:val="00C47F05"/>
    <w:rsid w:val="00C50B85"/>
    <w:rsid w:val="00C50C90"/>
    <w:rsid w:val="00C5176D"/>
    <w:rsid w:val="00C5427D"/>
    <w:rsid w:val="00C5448E"/>
    <w:rsid w:val="00C54B5E"/>
    <w:rsid w:val="00C54E3E"/>
    <w:rsid w:val="00C561A5"/>
    <w:rsid w:val="00C5624B"/>
    <w:rsid w:val="00C56B46"/>
    <w:rsid w:val="00C56EE8"/>
    <w:rsid w:val="00C57A53"/>
    <w:rsid w:val="00C57B89"/>
    <w:rsid w:val="00C61DFD"/>
    <w:rsid w:val="00C620BE"/>
    <w:rsid w:val="00C63597"/>
    <w:rsid w:val="00C635D0"/>
    <w:rsid w:val="00C6422A"/>
    <w:rsid w:val="00C6423C"/>
    <w:rsid w:val="00C6435D"/>
    <w:rsid w:val="00C64A8A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2589"/>
    <w:rsid w:val="00C7303A"/>
    <w:rsid w:val="00C749CD"/>
    <w:rsid w:val="00C74CA2"/>
    <w:rsid w:val="00C757C7"/>
    <w:rsid w:val="00C75FBB"/>
    <w:rsid w:val="00C7726C"/>
    <w:rsid w:val="00C774F6"/>
    <w:rsid w:val="00C80703"/>
    <w:rsid w:val="00C80F8C"/>
    <w:rsid w:val="00C8115C"/>
    <w:rsid w:val="00C81190"/>
    <w:rsid w:val="00C81202"/>
    <w:rsid w:val="00C81662"/>
    <w:rsid w:val="00C816F7"/>
    <w:rsid w:val="00C817AF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144E"/>
    <w:rsid w:val="00C91CE0"/>
    <w:rsid w:val="00C91DFE"/>
    <w:rsid w:val="00C92C06"/>
    <w:rsid w:val="00C93E55"/>
    <w:rsid w:val="00C941EE"/>
    <w:rsid w:val="00C94236"/>
    <w:rsid w:val="00C94584"/>
    <w:rsid w:val="00C946B9"/>
    <w:rsid w:val="00C94BA1"/>
    <w:rsid w:val="00C953B1"/>
    <w:rsid w:val="00C95677"/>
    <w:rsid w:val="00C96617"/>
    <w:rsid w:val="00C966A2"/>
    <w:rsid w:val="00C9777F"/>
    <w:rsid w:val="00C97873"/>
    <w:rsid w:val="00CA02EE"/>
    <w:rsid w:val="00CA0EFC"/>
    <w:rsid w:val="00CA0F1F"/>
    <w:rsid w:val="00CA1709"/>
    <w:rsid w:val="00CA188D"/>
    <w:rsid w:val="00CA1950"/>
    <w:rsid w:val="00CA1EAA"/>
    <w:rsid w:val="00CA1FBD"/>
    <w:rsid w:val="00CA27C7"/>
    <w:rsid w:val="00CA4018"/>
    <w:rsid w:val="00CA52A1"/>
    <w:rsid w:val="00CA5327"/>
    <w:rsid w:val="00CA5494"/>
    <w:rsid w:val="00CA594F"/>
    <w:rsid w:val="00CA633B"/>
    <w:rsid w:val="00CA6523"/>
    <w:rsid w:val="00CA795D"/>
    <w:rsid w:val="00CA7D20"/>
    <w:rsid w:val="00CA7D51"/>
    <w:rsid w:val="00CA7F11"/>
    <w:rsid w:val="00CB07C7"/>
    <w:rsid w:val="00CB0A0F"/>
    <w:rsid w:val="00CB121A"/>
    <w:rsid w:val="00CB183D"/>
    <w:rsid w:val="00CB331C"/>
    <w:rsid w:val="00CB3338"/>
    <w:rsid w:val="00CB3479"/>
    <w:rsid w:val="00CB3575"/>
    <w:rsid w:val="00CB3E6B"/>
    <w:rsid w:val="00CB3EC0"/>
    <w:rsid w:val="00CB4B98"/>
    <w:rsid w:val="00CB4E5B"/>
    <w:rsid w:val="00CB6D1A"/>
    <w:rsid w:val="00CB6FE4"/>
    <w:rsid w:val="00CB7294"/>
    <w:rsid w:val="00CB75BE"/>
    <w:rsid w:val="00CC05DE"/>
    <w:rsid w:val="00CC07DB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9F"/>
    <w:rsid w:val="00CC3AF4"/>
    <w:rsid w:val="00CC436D"/>
    <w:rsid w:val="00CC516E"/>
    <w:rsid w:val="00CC5170"/>
    <w:rsid w:val="00CC558F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389F"/>
    <w:rsid w:val="00CD415E"/>
    <w:rsid w:val="00CD5374"/>
    <w:rsid w:val="00CD5515"/>
    <w:rsid w:val="00CD61EB"/>
    <w:rsid w:val="00CD65F4"/>
    <w:rsid w:val="00CD72DD"/>
    <w:rsid w:val="00CD7489"/>
    <w:rsid w:val="00CE046B"/>
    <w:rsid w:val="00CE051A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409A"/>
    <w:rsid w:val="00CE494E"/>
    <w:rsid w:val="00CE4E49"/>
    <w:rsid w:val="00CE56CA"/>
    <w:rsid w:val="00CE57AA"/>
    <w:rsid w:val="00CE5935"/>
    <w:rsid w:val="00CE5BA1"/>
    <w:rsid w:val="00CE7A63"/>
    <w:rsid w:val="00CE7C9D"/>
    <w:rsid w:val="00CE7D1B"/>
    <w:rsid w:val="00CF0BB8"/>
    <w:rsid w:val="00CF1E29"/>
    <w:rsid w:val="00CF1FB4"/>
    <w:rsid w:val="00CF2379"/>
    <w:rsid w:val="00CF2463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A6B"/>
    <w:rsid w:val="00D01F09"/>
    <w:rsid w:val="00D020F7"/>
    <w:rsid w:val="00D02F2E"/>
    <w:rsid w:val="00D0394A"/>
    <w:rsid w:val="00D03FBC"/>
    <w:rsid w:val="00D0416F"/>
    <w:rsid w:val="00D04446"/>
    <w:rsid w:val="00D0718E"/>
    <w:rsid w:val="00D07211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7238"/>
    <w:rsid w:val="00D172A4"/>
    <w:rsid w:val="00D17354"/>
    <w:rsid w:val="00D1753A"/>
    <w:rsid w:val="00D20141"/>
    <w:rsid w:val="00D2044E"/>
    <w:rsid w:val="00D20453"/>
    <w:rsid w:val="00D20E24"/>
    <w:rsid w:val="00D2248C"/>
    <w:rsid w:val="00D23869"/>
    <w:rsid w:val="00D23B69"/>
    <w:rsid w:val="00D24600"/>
    <w:rsid w:val="00D247DB"/>
    <w:rsid w:val="00D249C6"/>
    <w:rsid w:val="00D25108"/>
    <w:rsid w:val="00D25AA7"/>
    <w:rsid w:val="00D25F1E"/>
    <w:rsid w:val="00D25F83"/>
    <w:rsid w:val="00D2688F"/>
    <w:rsid w:val="00D27216"/>
    <w:rsid w:val="00D272A0"/>
    <w:rsid w:val="00D2763A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B4A"/>
    <w:rsid w:val="00D33F6B"/>
    <w:rsid w:val="00D349C1"/>
    <w:rsid w:val="00D34B75"/>
    <w:rsid w:val="00D34ED4"/>
    <w:rsid w:val="00D365D0"/>
    <w:rsid w:val="00D366C3"/>
    <w:rsid w:val="00D36965"/>
    <w:rsid w:val="00D36C21"/>
    <w:rsid w:val="00D37290"/>
    <w:rsid w:val="00D37316"/>
    <w:rsid w:val="00D377A7"/>
    <w:rsid w:val="00D40363"/>
    <w:rsid w:val="00D4110B"/>
    <w:rsid w:val="00D4116E"/>
    <w:rsid w:val="00D4155A"/>
    <w:rsid w:val="00D41E2F"/>
    <w:rsid w:val="00D42136"/>
    <w:rsid w:val="00D42313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47673"/>
    <w:rsid w:val="00D50887"/>
    <w:rsid w:val="00D5096D"/>
    <w:rsid w:val="00D50D16"/>
    <w:rsid w:val="00D51E7D"/>
    <w:rsid w:val="00D5595E"/>
    <w:rsid w:val="00D5752A"/>
    <w:rsid w:val="00D577D1"/>
    <w:rsid w:val="00D60972"/>
    <w:rsid w:val="00D609EC"/>
    <w:rsid w:val="00D616AE"/>
    <w:rsid w:val="00D625B3"/>
    <w:rsid w:val="00D642D0"/>
    <w:rsid w:val="00D647EF"/>
    <w:rsid w:val="00D6519D"/>
    <w:rsid w:val="00D655D1"/>
    <w:rsid w:val="00D66A74"/>
    <w:rsid w:val="00D66D15"/>
    <w:rsid w:val="00D70310"/>
    <w:rsid w:val="00D70B87"/>
    <w:rsid w:val="00D71589"/>
    <w:rsid w:val="00D725B6"/>
    <w:rsid w:val="00D7293B"/>
    <w:rsid w:val="00D73264"/>
    <w:rsid w:val="00D74C2E"/>
    <w:rsid w:val="00D74F30"/>
    <w:rsid w:val="00D750D6"/>
    <w:rsid w:val="00D76492"/>
    <w:rsid w:val="00D764A1"/>
    <w:rsid w:val="00D76EF9"/>
    <w:rsid w:val="00D7734B"/>
    <w:rsid w:val="00D80629"/>
    <w:rsid w:val="00D808E8"/>
    <w:rsid w:val="00D81F2A"/>
    <w:rsid w:val="00D822D0"/>
    <w:rsid w:val="00D82463"/>
    <w:rsid w:val="00D82895"/>
    <w:rsid w:val="00D84146"/>
    <w:rsid w:val="00D843A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FF"/>
    <w:rsid w:val="00D879B6"/>
    <w:rsid w:val="00D87BA9"/>
    <w:rsid w:val="00D900D8"/>
    <w:rsid w:val="00D9012E"/>
    <w:rsid w:val="00D903B0"/>
    <w:rsid w:val="00D90A2A"/>
    <w:rsid w:val="00D90F37"/>
    <w:rsid w:val="00D910BA"/>
    <w:rsid w:val="00D91727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5D1F"/>
    <w:rsid w:val="00D964EA"/>
    <w:rsid w:val="00D97018"/>
    <w:rsid w:val="00D97C8D"/>
    <w:rsid w:val="00DA0A9B"/>
    <w:rsid w:val="00DA103D"/>
    <w:rsid w:val="00DA1450"/>
    <w:rsid w:val="00DA1709"/>
    <w:rsid w:val="00DA2512"/>
    <w:rsid w:val="00DA26D0"/>
    <w:rsid w:val="00DA28F7"/>
    <w:rsid w:val="00DA2978"/>
    <w:rsid w:val="00DA2DD9"/>
    <w:rsid w:val="00DA3389"/>
    <w:rsid w:val="00DA389D"/>
    <w:rsid w:val="00DA533D"/>
    <w:rsid w:val="00DA669C"/>
    <w:rsid w:val="00DA6F79"/>
    <w:rsid w:val="00DA734A"/>
    <w:rsid w:val="00DA77ED"/>
    <w:rsid w:val="00DA7919"/>
    <w:rsid w:val="00DA7CE9"/>
    <w:rsid w:val="00DB07A3"/>
    <w:rsid w:val="00DB0AC8"/>
    <w:rsid w:val="00DB126B"/>
    <w:rsid w:val="00DB1567"/>
    <w:rsid w:val="00DB1C3C"/>
    <w:rsid w:val="00DB2761"/>
    <w:rsid w:val="00DB3333"/>
    <w:rsid w:val="00DB3D37"/>
    <w:rsid w:val="00DB4314"/>
    <w:rsid w:val="00DB4589"/>
    <w:rsid w:val="00DB4603"/>
    <w:rsid w:val="00DB4A56"/>
    <w:rsid w:val="00DB550E"/>
    <w:rsid w:val="00DB5659"/>
    <w:rsid w:val="00DB62EE"/>
    <w:rsid w:val="00DB745D"/>
    <w:rsid w:val="00DB785F"/>
    <w:rsid w:val="00DB7C27"/>
    <w:rsid w:val="00DC0CB6"/>
    <w:rsid w:val="00DC239A"/>
    <w:rsid w:val="00DC239D"/>
    <w:rsid w:val="00DC2916"/>
    <w:rsid w:val="00DC3361"/>
    <w:rsid w:val="00DC356D"/>
    <w:rsid w:val="00DC3940"/>
    <w:rsid w:val="00DC3DB7"/>
    <w:rsid w:val="00DC4979"/>
    <w:rsid w:val="00DC5604"/>
    <w:rsid w:val="00DC6A32"/>
    <w:rsid w:val="00DC7117"/>
    <w:rsid w:val="00DD0286"/>
    <w:rsid w:val="00DD09FE"/>
    <w:rsid w:val="00DD1147"/>
    <w:rsid w:val="00DD167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FC5"/>
    <w:rsid w:val="00DD540F"/>
    <w:rsid w:val="00DD54BE"/>
    <w:rsid w:val="00DD5C51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219B"/>
    <w:rsid w:val="00DF265D"/>
    <w:rsid w:val="00DF2ABD"/>
    <w:rsid w:val="00DF3787"/>
    <w:rsid w:val="00DF385E"/>
    <w:rsid w:val="00DF5489"/>
    <w:rsid w:val="00DF5632"/>
    <w:rsid w:val="00DF5D0A"/>
    <w:rsid w:val="00DF6033"/>
    <w:rsid w:val="00DF611B"/>
    <w:rsid w:val="00DF6ED0"/>
    <w:rsid w:val="00DF7C9E"/>
    <w:rsid w:val="00E004CA"/>
    <w:rsid w:val="00E00745"/>
    <w:rsid w:val="00E019D6"/>
    <w:rsid w:val="00E02947"/>
    <w:rsid w:val="00E03100"/>
    <w:rsid w:val="00E03F11"/>
    <w:rsid w:val="00E03FFF"/>
    <w:rsid w:val="00E04D91"/>
    <w:rsid w:val="00E053E5"/>
    <w:rsid w:val="00E0544A"/>
    <w:rsid w:val="00E05948"/>
    <w:rsid w:val="00E06173"/>
    <w:rsid w:val="00E0626E"/>
    <w:rsid w:val="00E06848"/>
    <w:rsid w:val="00E07C89"/>
    <w:rsid w:val="00E114BE"/>
    <w:rsid w:val="00E11BFF"/>
    <w:rsid w:val="00E11D36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6CE6"/>
    <w:rsid w:val="00E26F4B"/>
    <w:rsid w:val="00E274C9"/>
    <w:rsid w:val="00E300C1"/>
    <w:rsid w:val="00E301DF"/>
    <w:rsid w:val="00E30E21"/>
    <w:rsid w:val="00E31459"/>
    <w:rsid w:val="00E3251E"/>
    <w:rsid w:val="00E32AC2"/>
    <w:rsid w:val="00E32B0C"/>
    <w:rsid w:val="00E33660"/>
    <w:rsid w:val="00E33D6E"/>
    <w:rsid w:val="00E3418C"/>
    <w:rsid w:val="00E358BE"/>
    <w:rsid w:val="00E35933"/>
    <w:rsid w:val="00E36805"/>
    <w:rsid w:val="00E3723F"/>
    <w:rsid w:val="00E4007C"/>
    <w:rsid w:val="00E40FEC"/>
    <w:rsid w:val="00E41593"/>
    <w:rsid w:val="00E41923"/>
    <w:rsid w:val="00E41DE5"/>
    <w:rsid w:val="00E42125"/>
    <w:rsid w:val="00E42952"/>
    <w:rsid w:val="00E4301D"/>
    <w:rsid w:val="00E43D7D"/>
    <w:rsid w:val="00E44C28"/>
    <w:rsid w:val="00E453D9"/>
    <w:rsid w:val="00E45516"/>
    <w:rsid w:val="00E459F3"/>
    <w:rsid w:val="00E46371"/>
    <w:rsid w:val="00E46C24"/>
    <w:rsid w:val="00E50961"/>
    <w:rsid w:val="00E50DF2"/>
    <w:rsid w:val="00E50F54"/>
    <w:rsid w:val="00E5165C"/>
    <w:rsid w:val="00E52345"/>
    <w:rsid w:val="00E5278E"/>
    <w:rsid w:val="00E52B47"/>
    <w:rsid w:val="00E53AA5"/>
    <w:rsid w:val="00E53C6E"/>
    <w:rsid w:val="00E550EE"/>
    <w:rsid w:val="00E55141"/>
    <w:rsid w:val="00E565A1"/>
    <w:rsid w:val="00E57832"/>
    <w:rsid w:val="00E57BE3"/>
    <w:rsid w:val="00E57F3F"/>
    <w:rsid w:val="00E60C56"/>
    <w:rsid w:val="00E6213C"/>
    <w:rsid w:val="00E62192"/>
    <w:rsid w:val="00E622CB"/>
    <w:rsid w:val="00E625DF"/>
    <w:rsid w:val="00E6265C"/>
    <w:rsid w:val="00E6276E"/>
    <w:rsid w:val="00E627D2"/>
    <w:rsid w:val="00E62F29"/>
    <w:rsid w:val="00E63909"/>
    <w:rsid w:val="00E64247"/>
    <w:rsid w:val="00E648A4"/>
    <w:rsid w:val="00E65177"/>
    <w:rsid w:val="00E65CC2"/>
    <w:rsid w:val="00E65D5D"/>
    <w:rsid w:val="00E65FEE"/>
    <w:rsid w:val="00E66140"/>
    <w:rsid w:val="00E67246"/>
    <w:rsid w:val="00E6774D"/>
    <w:rsid w:val="00E67FBC"/>
    <w:rsid w:val="00E70605"/>
    <w:rsid w:val="00E70816"/>
    <w:rsid w:val="00E710FB"/>
    <w:rsid w:val="00E71E9B"/>
    <w:rsid w:val="00E72499"/>
    <w:rsid w:val="00E731D3"/>
    <w:rsid w:val="00E73F25"/>
    <w:rsid w:val="00E742B1"/>
    <w:rsid w:val="00E74B6F"/>
    <w:rsid w:val="00E74F4A"/>
    <w:rsid w:val="00E755CB"/>
    <w:rsid w:val="00E7603F"/>
    <w:rsid w:val="00E7748E"/>
    <w:rsid w:val="00E779EB"/>
    <w:rsid w:val="00E8011D"/>
    <w:rsid w:val="00E8101B"/>
    <w:rsid w:val="00E81425"/>
    <w:rsid w:val="00E81567"/>
    <w:rsid w:val="00E82135"/>
    <w:rsid w:val="00E82736"/>
    <w:rsid w:val="00E831D2"/>
    <w:rsid w:val="00E83883"/>
    <w:rsid w:val="00E8392F"/>
    <w:rsid w:val="00E83CE1"/>
    <w:rsid w:val="00E83EE0"/>
    <w:rsid w:val="00E84436"/>
    <w:rsid w:val="00E848C7"/>
    <w:rsid w:val="00E84C5C"/>
    <w:rsid w:val="00E856CF"/>
    <w:rsid w:val="00E85AB3"/>
    <w:rsid w:val="00E85F53"/>
    <w:rsid w:val="00E8679A"/>
    <w:rsid w:val="00E901EE"/>
    <w:rsid w:val="00E91768"/>
    <w:rsid w:val="00E9274B"/>
    <w:rsid w:val="00E92B25"/>
    <w:rsid w:val="00E93069"/>
    <w:rsid w:val="00E93385"/>
    <w:rsid w:val="00E9492C"/>
    <w:rsid w:val="00E94AD7"/>
    <w:rsid w:val="00E955C1"/>
    <w:rsid w:val="00E9614A"/>
    <w:rsid w:val="00E974A5"/>
    <w:rsid w:val="00E9788C"/>
    <w:rsid w:val="00EA112F"/>
    <w:rsid w:val="00EA1265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27D"/>
    <w:rsid w:val="00EA5609"/>
    <w:rsid w:val="00EA5709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618B"/>
    <w:rsid w:val="00EB711B"/>
    <w:rsid w:val="00EB738E"/>
    <w:rsid w:val="00EB7C6F"/>
    <w:rsid w:val="00EC0858"/>
    <w:rsid w:val="00EC106D"/>
    <w:rsid w:val="00EC306D"/>
    <w:rsid w:val="00EC30F1"/>
    <w:rsid w:val="00EC3319"/>
    <w:rsid w:val="00EC3427"/>
    <w:rsid w:val="00EC3AC0"/>
    <w:rsid w:val="00EC416F"/>
    <w:rsid w:val="00EC4448"/>
    <w:rsid w:val="00EC4D1C"/>
    <w:rsid w:val="00EC54E0"/>
    <w:rsid w:val="00EC566A"/>
    <w:rsid w:val="00EC5B46"/>
    <w:rsid w:val="00EC6EFD"/>
    <w:rsid w:val="00EC6FB8"/>
    <w:rsid w:val="00EC73EA"/>
    <w:rsid w:val="00EC7A7B"/>
    <w:rsid w:val="00ED02DC"/>
    <w:rsid w:val="00ED0332"/>
    <w:rsid w:val="00ED0A48"/>
    <w:rsid w:val="00ED1A57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D9D"/>
    <w:rsid w:val="00ED623C"/>
    <w:rsid w:val="00ED64F6"/>
    <w:rsid w:val="00ED70DA"/>
    <w:rsid w:val="00ED7438"/>
    <w:rsid w:val="00ED781B"/>
    <w:rsid w:val="00EE00F7"/>
    <w:rsid w:val="00EE0597"/>
    <w:rsid w:val="00EE06DD"/>
    <w:rsid w:val="00EE0B72"/>
    <w:rsid w:val="00EE0B92"/>
    <w:rsid w:val="00EE0DD1"/>
    <w:rsid w:val="00EE1A2B"/>
    <w:rsid w:val="00EE1D49"/>
    <w:rsid w:val="00EE221C"/>
    <w:rsid w:val="00EE22B1"/>
    <w:rsid w:val="00EE30B3"/>
    <w:rsid w:val="00EE3333"/>
    <w:rsid w:val="00EE352C"/>
    <w:rsid w:val="00EE3BFB"/>
    <w:rsid w:val="00EE43CE"/>
    <w:rsid w:val="00EE47EA"/>
    <w:rsid w:val="00EE4B1D"/>
    <w:rsid w:val="00EE4B90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1BFD"/>
    <w:rsid w:val="00EF3085"/>
    <w:rsid w:val="00EF31E0"/>
    <w:rsid w:val="00EF3424"/>
    <w:rsid w:val="00EF3A54"/>
    <w:rsid w:val="00EF4187"/>
    <w:rsid w:val="00EF419F"/>
    <w:rsid w:val="00EF50C7"/>
    <w:rsid w:val="00EF5C1E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760"/>
    <w:rsid w:val="00F00BD0"/>
    <w:rsid w:val="00F00E9B"/>
    <w:rsid w:val="00F01177"/>
    <w:rsid w:val="00F01803"/>
    <w:rsid w:val="00F01C7A"/>
    <w:rsid w:val="00F01F4E"/>
    <w:rsid w:val="00F02259"/>
    <w:rsid w:val="00F02B12"/>
    <w:rsid w:val="00F03173"/>
    <w:rsid w:val="00F036D1"/>
    <w:rsid w:val="00F04AB3"/>
    <w:rsid w:val="00F05288"/>
    <w:rsid w:val="00F05369"/>
    <w:rsid w:val="00F0553A"/>
    <w:rsid w:val="00F055F3"/>
    <w:rsid w:val="00F067F3"/>
    <w:rsid w:val="00F06B37"/>
    <w:rsid w:val="00F07117"/>
    <w:rsid w:val="00F073A3"/>
    <w:rsid w:val="00F07669"/>
    <w:rsid w:val="00F07759"/>
    <w:rsid w:val="00F07B8E"/>
    <w:rsid w:val="00F10799"/>
    <w:rsid w:val="00F11045"/>
    <w:rsid w:val="00F117F1"/>
    <w:rsid w:val="00F118B7"/>
    <w:rsid w:val="00F11F22"/>
    <w:rsid w:val="00F12866"/>
    <w:rsid w:val="00F15148"/>
    <w:rsid w:val="00F15C9B"/>
    <w:rsid w:val="00F15E48"/>
    <w:rsid w:val="00F164A2"/>
    <w:rsid w:val="00F1651B"/>
    <w:rsid w:val="00F16632"/>
    <w:rsid w:val="00F16E39"/>
    <w:rsid w:val="00F1708B"/>
    <w:rsid w:val="00F17733"/>
    <w:rsid w:val="00F1778D"/>
    <w:rsid w:val="00F177BF"/>
    <w:rsid w:val="00F204D3"/>
    <w:rsid w:val="00F20794"/>
    <w:rsid w:val="00F20A53"/>
    <w:rsid w:val="00F20C55"/>
    <w:rsid w:val="00F21FD7"/>
    <w:rsid w:val="00F2222C"/>
    <w:rsid w:val="00F22A10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742"/>
    <w:rsid w:val="00F307E2"/>
    <w:rsid w:val="00F30AFD"/>
    <w:rsid w:val="00F30B84"/>
    <w:rsid w:val="00F3132B"/>
    <w:rsid w:val="00F3135E"/>
    <w:rsid w:val="00F31492"/>
    <w:rsid w:val="00F31804"/>
    <w:rsid w:val="00F31D6B"/>
    <w:rsid w:val="00F31F68"/>
    <w:rsid w:val="00F31FAC"/>
    <w:rsid w:val="00F32B67"/>
    <w:rsid w:val="00F3404A"/>
    <w:rsid w:val="00F34354"/>
    <w:rsid w:val="00F35D54"/>
    <w:rsid w:val="00F362DF"/>
    <w:rsid w:val="00F37170"/>
    <w:rsid w:val="00F3746D"/>
    <w:rsid w:val="00F37DE8"/>
    <w:rsid w:val="00F41127"/>
    <w:rsid w:val="00F41B98"/>
    <w:rsid w:val="00F41BC1"/>
    <w:rsid w:val="00F41C52"/>
    <w:rsid w:val="00F4253C"/>
    <w:rsid w:val="00F42B35"/>
    <w:rsid w:val="00F42BA3"/>
    <w:rsid w:val="00F42C2E"/>
    <w:rsid w:val="00F43043"/>
    <w:rsid w:val="00F4345F"/>
    <w:rsid w:val="00F4388A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5536"/>
    <w:rsid w:val="00F568BA"/>
    <w:rsid w:val="00F569AC"/>
    <w:rsid w:val="00F56AD0"/>
    <w:rsid w:val="00F606E9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48C"/>
    <w:rsid w:val="00F64A44"/>
    <w:rsid w:val="00F65457"/>
    <w:rsid w:val="00F654BF"/>
    <w:rsid w:val="00F6572A"/>
    <w:rsid w:val="00F66AFB"/>
    <w:rsid w:val="00F67167"/>
    <w:rsid w:val="00F6727C"/>
    <w:rsid w:val="00F70B9C"/>
    <w:rsid w:val="00F711E4"/>
    <w:rsid w:val="00F71398"/>
    <w:rsid w:val="00F714FD"/>
    <w:rsid w:val="00F71B6C"/>
    <w:rsid w:val="00F71F19"/>
    <w:rsid w:val="00F7209A"/>
    <w:rsid w:val="00F72532"/>
    <w:rsid w:val="00F72FF9"/>
    <w:rsid w:val="00F731E8"/>
    <w:rsid w:val="00F734D4"/>
    <w:rsid w:val="00F73A47"/>
    <w:rsid w:val="00F74040"/>
    <w:rsid w:val="00F74523"/>
    <w:rsid w:val="00F75243"/>
    <w:rsid w:val="00F75AB5"/>
    <w:rsid w:val="00F75D33"/>
    <w:rsid w:val="00F76035"/>
    <w:rsid w:val="00F763DF"/>
    <w:rsid w:val="00F7702A"/>
    <w:rsid w:val="00F77736"/>
    <w:rsid w:val="00F77C58"/>
    <w:rsid w:val="00F8058C"/>
    <w:rsid w:val="00F8095D"/>
    <w:rsid w:val="00F81005"/>
    <w:rsid w:val="00F81239"/>
    <w:rsid w:val="00F81A2E"/>
    <w:rsid w:val="00F82255"/>
    <w:rsid w:val="00F82493"/>
    <w:rsid w:val="00F83316"/>
    <w:rsid w:val="00F83C9C"/>
    <w:rsid w:val="00F851DF"/>
    <w:rsid w:val="00F85D79"/>
    <w:rsid w:val="00F8683A"/>
    <w:rsid w:val="00F86962"/>
    <w:rsid w:val="00F87999"/>
    <w:rsid w:val="00F90833"/>
    <w:rsid w:val="00F90998"/>
    <w:rsid w:val="00F90B32"/>
    <w:rsid w:val="00F90C70"/>
    <w:rsid w:val="00F91C70"/>
    <w:rsid w:val="00F91FEE"/>
    <w:rsid w:val="00F928E6"/>
    <w:rsid w:val="00F92ACD"/>
    <w:rsid w:val="00F93E6C"/>
    <w:rsid w:val="00F9450D"/>
    <w:rsid w:val="00F94539"/>
    <w:rsid w:val="00F946B4"/>
    <w:rsid w:val="00F946D3"/>
    <w:rsid w:val="00F9495F"/>
    <w:rsid w:val="00F96697"/>
    <w:rsid w:val="00F9793C"/>
    <w:rsid w:val="00F97B21"/>
    <w:rsid w:val="00FA0012"/>
    <w:rsid w:val="00FA060D"/>
    <w:rsid w:val="00FA0916"/>
    <w:rsid w:val="00FA123A"/>
    <w:rsid w:val="00FA1499"/>
    <w:rsid w:val="00FA1537"/>
    <w:rsid w:val="00FA19EB"/>
    <w:rsid w:val="00FA26CB"/>
    <w:rsid w:val="00FA33F4"/>
    <w:rsid w:val="00FA4491"/>
    <w:rsid w:val="00FA5589"/>
    <w:rsid w:val="00FA5EC1"/>
    <w:rsid w:val="00FA74AF"/>
    <w:rsid w:val="00FB03EC"/>
    <w:rsid w:val="00FB0D99"/>
    <w:rsid w:val="00FB1386"/>
    <w:rsid w:val="00FB1A35"/>
    <w:rsid w:val="00FB1B2E"/>
    <w:rsid w:val="00FB2178"/>
    <w:rsid w:val="00FB3219"/>
    <w:rsid w:val="00FB3562"/>
    <w:rsid w:val="00FB3963"/>
    <w:rsid w:val="00FB39EE"/>
    <w:rsid w:val="00FB39FF"/>
    <w:rsid w:val="00FB3BF9"/>
    <w:rsid w:val="00FB4792"/>
    <w:rsid w:val="00FB5C5B"/>
    <w:rsid w:val="00FB5EF8"/>
    <w:rsid w:val="00FB6279"/>
    <w:rsid w:val="00FB68FC"/>
    <w:rsid w:val="00FB6E9C"/>
    <w:rsid w:val="00FB7075"/>
    <w:rsid w:val="00FB7278"/>
    <w:rsid w:val="00FB72D7"/>
    <w:rsid w:val="00FB72DF"/>
    <w:rsid w:val="00FB74A5"/>
    <w:rsid w:val="00FB75E2"/>
    <w:rsid w:val="00FC072C"/>
    <w:rsid w:val="00FC11CA"/>
    <w:rsid w:val="00FC17A2"/>
    <w:rsid w:val="00FC1BAA"/>
    <w:rsid w:val="00FC1C4B"/>
    <w:rsid w:val="00FC2916"/>
    <w:rsid w:val="00FC30B9"/>
    <w:rsid w:val="00FC3CDA"/>
    <w:rsid w:val="00FC444C"/>
    <w:rsid w:val="00FC4E4A"/>
    <w:rsid w:val="00FC5A33"/>
    <w:rsid w:val="00FC6945"/>
    <w:rsid w:val="00FC7233"/>
    <w:rsid w:val="00FD1072"/>
    <w:rsid w:val="00FD1816"/>
    <w:rsid w:val="00FD2683"/>
    <w:rsid w:val="00FD2733"/>
    <w:rsid w:val="00FD29A3"/>
    <w:rsid w:val="00FD32A2"/>
    <w:rsid w:val="00FD343B"/>
    <w:rsid w:val="00FD3519"/>
    <w:rsid w:val="00FD4714"/>
    <w:rsid w:val="00FD4875"/>
    <w:rsid w:val="00FD4949"/>
    <w:rsid w:val="00FD498D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DC0"/>
    <w:rsid w:val="00FE1F5A"/>
    <w:rsid w:val="00FE1FB6"/>
    <w:rsid w:val="00FE213A"/>
    <w:rsid w:val="00FE239D"/>
    <w:rsid w:val="00FE248D"/>
    <w:rsid w:val="00FE2FCB"/>
    <w:rsid w:val="00FE306F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F72"/>
    <w:rsid w:val="00FF1AD2"/>
    <w:rsid w:val="00FF2869"/>
    <w:rsid w:val="00FF28D7"/>
    <w:rsid w:val="00FF302E"/>
    <w:rsid w:val="00FF3189"/>
    <w:rsid w:val="00FF456B"/>
    <w:rsid w:val="00FF52D0"/>
    <w:rsid w:val="00FF5921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8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080CEE"/>
    <w:pPr>
      <w:keepNext/>
      <w:ind w:leftChars="500" w:left="500" w:hangingChars="200" w:hanging="2000"/>
      <w:outlineLvl w:val="4"/>
    </w:pPr>
    <w:rPr>
      <w:rFonts w:ascii="Malgun Gothic" w:eastAsia="Malgun Gothic" w:hAnsi="Malgun Gothi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qFormat/>
    <w:rsid w:val="00E32B0C"/>
    <w:rPr>
      <w:sz w:val="16"/>
      <w:szCs w:val="16"/>
    </w:rPr>
  </w:style>
  <w:style w:type="paragraph" w:styleId="a8">
    <w:name w:val="annotation text"/>
    <w:basedOn w:val="a"/>
    <w:link w:val="Char0"/>
    <w:uiPriority w:val="99"/>
    <w:qFormat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uiPriority w:val="5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1Char">
    <w:name w:val="标题 1 Char"/>
    <w:aliases w:val="H1 Char,h1 Char,Heading 1 3GPP Char"/>
    <w:link w:val="1"/>
    <w:rsid w:val="009A0B5A"/>
    <w:rPr>
      <w:rFonts w:ascii="Arial" w:hAnsi="Arial"/>
      <w:sz w:val="36"/>
      <w:lang w:val="en-US" w:eastAsia="en-US"/>
    </w:rPr>
  </w:style>
  <w:style w:type="character" w:customStyle="1" w:styleId="3Char">
    <w:name w:val="标题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aliases w:val="- Bullets,?? ??,?????,????,Lista1,列出段落1,中等深浅网格 1 - 着色 21,列表段落,リスト段落,¥¡¡¡¡ì¬º¥¹¥È¶ÎÂä,ÁÐ³ö¶ÎÂä,列表段落1,—ño’i—Ž,¥ê¥¹¥È¶ÎÂä"/>
    <w:basedOn w:val="a"/>
    <w:link w:val="Char1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2"/>
    <w:rsid w:val="00D1261B"/>
    <w:rPr>
      <w:rFonts w:ascii="Tahoma" w:hAnsi="Tahoma"/>
      <w:sz w:val="16"/>
      <w:szCs w:val="16"/>
      <w:lang w:val="x-none"/>
    </w:rPr>
  </w:style>
  <w:style w:type="character" w:customStyle="1" w:styleId="Char2">
    <w:name w:val="文档结构图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har0">
    <w:name w:val="批注文字 Char"/>
    <w:link w:val="a8"/>
    <w:uiPriority w:val="99"/>
    <w:qFormat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qFormat/>
    <w:rsid w:val="00237FD6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qFormat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qFormat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qFormat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0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af5">
    <w:name w:val="footer"/>
    <w:basedOn w:val="a"/>
    <w:link w:val="Char3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页脚 Char"/>
    <w:link w:val="af5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a"/>
    <w:rsid w:val="000C3195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f6">
    <w:name w:val="Normal (Web)"/>
    <w:basedOn w:val="a"/>
    <w:uiPriority w:val="99"/>
    <w:unhideWhenUsed/>
    <w:rsid w:val="00653A07"/>
    <w:pPr>
      <w:overflowPunct/>
      <w:autoSpaceDE/>
      <w:autoSpaceDN/>
      <w:adjustRightInd/>
      <w:spacing w:before="75" w:after="75"/>
      <w:textAlignment w:val="auto"/>
    </w:pPr>
    <w:rPr>
      <w:rFonts w:ascii="Arial" w:eastAsia="Gulim" w:hAnsi="Arial" w:cs="Arial"/>
      <w:lang w:val="en-US" w:eastAsia="ko-KR"/>
    </w:rPr>
  </w:style>
  <w:style w:type="character" w:customStyle="1" w:styleId="af7">
    <w:name w:val="首标题"/>
    <w:rsid w:val="00764E10"/>
    <w:rPr>
      <w:rFonts w:ascii="Arial" w:eastAsia="宋体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a"/>
    <w:link w:val="EXChar"/>
    <w:rsid w:val="00FA4491"/>
    <w:pPr>
      <w:keepLines/>
      <w:overflowPunct/>
      <w:autoSpaceDE/>
      <w:autoSpaceDN/>
      <w:adjustRightInd/>
      <w:ind w:left="1702" w:hanging="1418"/>
      <w:textAlignment w:val="auto"/>
    </w:pPr>
    <w:rPr>
      <w:rFonts w:eastAsia="Malgun Gothic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Malgun Gothic"/>
      <w:lang w:val="en-GB"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"/>
    <w:link w:val="af0"/>
    <w:qFormat/>
    <w:rsid w:val="00A47E4C"/>
    <w:rPr>
      <w:rFonts w:ascii="Tahoma" w:eastAsia="微软雅黑" w:hAnsi="Tahoma"/>
      <w:sz w:val="22"/>
      <w:szCs w:val="22"/>
      <w:lang w:eastAsia="zh-CN"/>
    </w:rPr>
  </w:style>
  <w:style w:type="paragraph" w:customStyle="1" w:styleId="Agreement">
    <w:name w:val="Agreement"/>
    <w:basedOn w:val="a"/>
    <w:next w:val="Doc-text2"/>
    <w:qFormat/>
    <w:rsid w:val="00C448F7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2"/>
      <w:szCs w:val="24"/>
      <w:lang w:val="fi-FI" w:eastAsia="en-GB"/>
    </w:rPr>
  </w:style>
  <w:style w:type="paragraph" w:customStyle="1" w:styleId="Proposal">
    <w:name w:val="Proposal"/>
    <w:basedOn w:val="a"/>
    <w:qFormat/>
    <w:rsid w:val="00731038"/>
    <w:pPr>
      <w:numPr>
        <w:numId w:val="6"/>
      </w:numPr>
      <w:adjustRightInd/>
      <w:spacing w:after="120"/>
      <w:jc w:val="both"/>
      <w:textAlignment w:val="auto"/>
    </w:pPr>
    <w:rPr>
      <w:rFonts w:ascii="Arial" w:eastAsia="Gulim" w:hAnsi="Arial" w:cs="Arial"/>
      <w:b/>
      <w:bCs/>
      <w:lang w:val="en-US" w:eastAsia="ko-KR"/>
    </w:rPr>
  </w:style>
  <w:style w:type="character" w:customStyle="1" w:styleId="5Char">
    <w:name w:val="标题 5 Char"/>
    <w:link w:val="5"/>
    <w:semiHidden/>
    <w:rsid w:val="00080CEE"/>
    <w:rPr>
      <w:rFonts w:ascii="Malgun Gothic" w:eastAsia="Malgun Gothic" w:hAnsi="Malgun Gothic" w:cs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80CEE"/>
    <w:pPr>
      <w:ind w:leftChars="0" w:left="1418" w:firstLineChars="0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080CEE"/>
    <w:rPr>
      <w:rFonts w:eastAsia="Times New Roman"/>
      <w:lang w:val="x-none" w:eastAsia="x-none"/>
    </w:rPr>
  </w:style>
  <w:style w:type="paragraph" w:customStyle="1" w:styleId="B5">
    <w:name w:val="B5"/>
    <w:basedOn w:val="51"/>
    <w:link w:val="B5Char"/>
    <w:qFormat/>
    <w:rsid w:val="00080CEE"/>
    <w:pPr>
      <w:ind w:leftChars="0" w:left="1702" w:firstLineChars="0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080CEE"/>
    <w:rPr>
      <w:rFonts w:eastAsia="Times New Roman"/>
      <w:lang w:val="x-none" w:eastAsia="x-none"/>
    </w:rPr>
  </w:style>
  <w:style w:type="paragraph" w:styleId="41">
    <w:name w:val="List 4"/>
    <w:basedOn w:val="a"/>
    <w:rsid w:val="00080CEE"/>
    <w:pPr>
      <w:ind w:leftChars="800" w:left="100" w:hangingChars="200" w:hanging="200"/>
      <w:contextualSpacing/>
    </w:pPr>
  </w:style>
  <w:style w:type="paragraph" w:styleId="51">
    <w:name w:val="List 5"/>
    <w:basedOn w:val="a"/>
    <w:rsid w:val="00080CEE"/>
    <w:pPr>
      <w:ind w:leftChars="1000" w:left="100" w:hangingChars="200" w:hanging="200"/>
      <w:contextualSpacing/>
    </w:pPr>
  </w:style>
  <w:style w:type="character" w:customStyle="1" w:styleId="TALCar">
    <w:name w:val="TAL Car"/>
    <w:link w:val="TAL"/>
    <w:qFormat/>
    <w:rsid w:val="00FC4E4A"/>
    <w:rPr>
      <w:rFonts w:ascii="Arial" w:eastAsia="Times New Roman" w:hAnsi="Arial"/>
      <w:sz w:val="18"/>
      <w:lang w:val="en-GB" w:eastAsia="en-US"/>
    </w:rPr>
  </w:style>
  <w:style w:type="paragraph" w:customStyle="1" w:styleId="EmailDiscussion2">
    <w:name w:val="EmailDiscussion2"/>
    <w:basedOn w:val="a"/>
    <w:qFormat/>
    <w:rsid w:val="00FC4E4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8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080CEE"/>
    <w:pPr>
      <w:keepNext/>
      <w:ind w:leftChars="500" w:left="500" w:hangingChars="200" w:hanging="2000"/>
      <w:outlineLvl w:val="4"/>
    </w:pPr>
    <w:rPr>
      <w:rFonts w:ascii="Malgun Gothic" w:eastAsia="Malgun Gothic" w:hAnsi="Malgun Gothi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qFormat/>
    <w:rsid w:val="00E32B0C"/>
    <w:rPr>
      <w:sz w:val="16"/>
      <w:szCs w:val="16"/>
    </w:rPr>
  </w:style>
  <w:style w:type="paragraph" w:styleId="a8">
    <w:name w:val="annotation text"/>
    <w:basedOn w:val="a"/>
    <w:link w:val="Char0"/>
    <w:uiPriority w:val="99"/>
    <w:qFormat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uiPriority w:val="5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1Char">
    <w:name w:val="标题 1 Char"/>
    <w:aliases w:val="H1 Char,h1 Char,Heading 1 3GPP Char"/>
    <w:link w:val="1"/>
    <w:rsid w:val="009A0B5A"/>
    <w:rPr>
      <w:rFonts w:ascii="Arial" w:hAnsi="Arial"/>
      <w:sz w:val="36"/>
      <w:lang w:val="en-US" w:eastAsia="en-US"/>
    </w:rPr>
  </w:style>
  <w:style w:type="character" w:customStyle="1" w:styleId="3Char">
    <w:name w:val="标题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aliases w:val="- Bullets,?? ??,?????,????,Lista1,列出段落1,中等深浅网格 1 - 着色 21,列表段落,リスト段落,¥¡¡¡¡ì¬º¥¹¥È¶ÎÂä,ÁÐ³ö¶ÎÂä,列表段落1,—ño’i—Ž,¥ê¥¹¥È¶ÎÂä"/>
    <w:basedOn w:val="a"/>
    <w:link w:val="Char1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2"/>
    <w:rsid w:val="00D1261B"/>
    <w:rPr>
      <w:rFonts w:ascii="Tahoma" w:hAnsi="Tahoma"/>
      <w:sz w:val="16"/>
      <w:szCs w:val="16"/>
      <w:lang w:val="x-none"/>
    </w:rPr>
  </w:style>
  <w:style w:type="character" w:customStyle="1" w:styleId="Char2">
    <w:name w:val="文档结构图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har0">
    <w:name w:val="批注文字 Char"/>
    <w:link w:val="a8"/>
    <w:uiPriority w:val="99"/>
    <w:qFormat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qFormat/>
    <w:rsid w:val="00237FD6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qFormat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qFormat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qFormat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0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af5">
    <w:name w:val="footer"/>
    <w:basedOn w:val="a"/>
    <w:link w:val="Char3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页脚 Char"/>
    <w:link w:val="af5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a"/>
    <w:rsid w:val="000C3195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f6">
    <w:name w:val="Normal (Web)"/>
    <w:basedOn w:val="a"/>
    <w:uiPriority w:val="99"/>
    <w:unhideWhenUsed/>
    <w:rsid w:val="00653A07"/>
    <w:pPr>
      <w:overflowPunct/>
      <w:autoSpaceDE/>
      <w:autoSpaceDN/>
      <w:adjustRightInd/>
      <w:spacing w:before="75" w:after="75"/>
      <w:textAlignment w:val="auto"/>
    </w:pPr>
    <w:rPr>
      <w:rFonts w:ascii="Arial" w:eastAsia="Gulim" w:hAnsi="Arial" w:cs="Arial"/>
      <w:lang w:val="en-US" w:eastAsia="ko-KR"/>
    </w:rPr>
  </w:style>
  <w:style w:type="character" w:customStyle="1" w:styleId="af7">
    <w:name w:val="首标题"/>
    <w:rsid w:val="00764E10"/>
    <w:rPr>
      <w:rFonts w:ascii="Arial" w:eastAsia="宋体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a"/>
    <w:link w:val="EXChar"/>
    <w:rsid w:val="00FA4491"/>
    <w:pPr>
      <w:keepLines/>
      <w:overflowPunct/>
      <w:autoSpaceDE/>
      <w:autoSpaceDN/>
      <w:adjustRightInd/>
      <w:ind w:left="1702" w:hanging="1418"/>
      <w:textAlignment w:val="auto"/>
    </w:pPr>
    <w:rPr>
      <w:rFonts w:eastAsia="Malgun Gothic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Malgun Gothic"/>
      <w:lang w:val="en-GB"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"/>
    <w:link w:val="af0"/>
    <w:qFormat/>
    <w:rsid w:val="00A47E4C"/>
    <w:rPr>
      <w:rFonts w:ascii="Tahoma" w:eastAsia="微软雅黑" w:hAnsi="Tahoma"/>
      <w:sz w:val="22"/>
      <w:szCs w:val="22"/>
      <w:lang w:eastAsia="zh-CN"/>
    </w:rPr>
  </w:style>
  <w:style w:type="paragraph" w:customStyle="1" w:styleId="Agreement">
    <w:name w:val="Agreement"/>
    <w:basedOn w:val="a"/>
    <w:next w:val="Doc-text2"/>
    <w:qFormat/>
    <w:rsid w:val="00C448F7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2"/>
      <w:szCs w:val="24"/>
      <w:lang w:val="fi-FI" w:eastAsia="en-GB"/>
    </w:rPr>
  </w:style>
  <w:style w:type="paragraph" w:customStyle="1" w:styleId="Proposal">
    <w:name w:val="Proposal"/>
    <w:basedOn w:val="a"/>
    <w:qFormat/>
    <w:rsid w:val="00731038"/>
    <w:pPr>
      <w:numPr>
        <w:numId w:val="6"/>
      </w:numPr>
      <w:adjustRightInd/>
      <w:spacing w:after="120"/>
      <w:jc w:val="both"/>
      <w:textAlignment w:val="auto"/>
    </w:pPr>
    <w:rPr>
      <w:rFonts w:ascii="Arial" w:eastAsia="Gulim" w:hAnsi="Arial" w:cs="Arial"/>
      <w:b/>
      <w:bCs/>
      <w:lang w:val="en-US" w:eastAsia="ko-KR"/>
    </w:rPr>
  </w:style>
  <w:style w:type="character" w:customStyle="1" w:styleId="5Char">
    <w:name w:val="标题 5 Char"/>
    <w:link w:val="5"/>
    <w:semiHidden/>
    <w:rsid w:val="00080CEE"/>
    <w:rPr>
      <w:rFonts w:ascii="Malgun Gothic" w:eastAsia="Malgun Gothic" w:hAnsi="Malgun Gothic" w:cs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80CEE"/>
    <w:pPr>
      <w:ind w:leftChars="0" w:left="1418" w:firstLineChars="0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080CEE"/>
    <w:rPr>
      <w:rFonts w:eastAsia="Times New Roman"/>
      <w:lang w:val="x-none" w:eastAsia="x-none"/>
    </w:rPr>
  </w:style>
  <w:style w:type="paragraph" w:customStyle="1" w:styleId="B5">
    <w:name w:val="B5"/>
    <w:basedOn w:val="51"/>
    <w:link w:val="B5Char"/>
    <w:qFormat/>
    <w:rsid w:val="00080CEE"/>
    <w:pPr>
      <w:ind w:leftChars="0" w:left="1702" w:firstLineChars="0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080CEE"/>
    <w:rPr>
      <w:rFonts w:eastAsia="Times New Roman"/>
      <w:lang w:val="x-none" w:eastAsia="x-none"/>
    </w:rPr>
  </w:style>
  <w:style w:type="paragraph" w:styleId="41">
    <w:name w:val="List 4"/>
    <w:basedOn w:val="a"/>
    <w:rsid w:val="00080CEE"/>
    <w:pPr>
      <w:ind w:leftChars="800" w:left="100" w:hangingChars="200" w:hanging="200"/>
      <w:contextualSpacing/>
    </w:pPr>
  </w:style>
  <w:style w:type="paragraph" w:styleId="51">
    <w:name w:val="List 5"/>
    <w:basedOn w:val="a"/>
    <w:rsid w:val="00080CEE"/>
    <w:pPr>
      <w:ind w:leftChars="1000" w:left="100" w:hangingChars="200" w:hanging="200"/>
      <w:contextualSpacing/>
    </w:pPr>
  </w:style>
  <w:style w:type="character" w:customStyle="1" w:styleId="TALCar">
    <w:name w:val="TAL Car"/>
    <w:link w:val="TAL"/>
    <w:qFormat/>
    <w:rsid w:val="00FC4E4A"/>
    <w:rPr>
      <w:rFonts w:ascii="Arial" w:eastAsia="Times New Roman" w:hAnsi="Arial"/>
      <w:sz w:val="18"/>
      <w:lang w:val="en-GB" w:eastAsia="en-US"/>
    </w:rPr>
  </w:style>
  <w:style w:type="paragraph" w:customStyle="1" w:styleId="EmailDiscussion2">
    <w:name w:val="EmailDiscussion2"/>
    <w:basedOn w:val="a"/>
    <w:qFormat/>
    <w:rsid w:val="00FC4E4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0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7C38E-43BE-45C8-BE39-3DEB3B5E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周锐</cp:lastModifiedBy>
  <cp:revision>24</cp:revision>
  <cp:lastPrinted>2016-02-01T07:41:00Z</cp:lastPrinted>
  <dcterms:created xsi:type="dcterms:W3CDTF">2020-05-22T02:00:00Z</dcterms:created>
  <dcterms:modified xsi:type="dcterms:W3CDTF">2020-05-22T03:25:00Z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C:\Users\m.ingale\AppData\Local\Temp\Temp1_R2-2000228.zip\R2-2000228_Remaining Issues of On Demand SI Procedure in RRC Connected.doc</vt:lpwstr>
  </property>
</Properties>
</file>